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56F" w:rsidRPr="0039661E" w:rsidRDefault="00F5756F" w:rsidP="00F5756F">
      <w:pPr>
        <w:pBdr>
          <w:bottom w:val="single" w:sz="4" w:space="1" w:color="auto"/>
        </w:pBdr>
        <w:tabs>
          <w:tab w:val="right" w:pos="9214"/>
        </w:tabs>
        <w:rPr>
          <w:rFonts w:ascii="Arial" w:eastAsiaTheme="minorEastAsia" w:hAnsi="Arial" w:cs="Arial" w:hint="eastAsia"/>
          <w:b/>
          <w:sz w:val="24"/>
          <w:szCs w:val="24"/>
          <w:lang w:eastAsia="ja-JP"/>
          <w:rPrChange w:id="0" w:author="NEC1" w:date="2016-06-17T09:26:00Z">
            <w:rPr>
              <w:rFonts w:ascii="Arial" w:hAnsi="Arial" w:cs="Arial"/>
              <w:b/>
              <w:sz w:val="24"/>
              <w:szCs w:val="24"/>
            </w:rPr>
          </w:rPrChange>
        </w:rPr>
      </w:pPr>
      <w:r w:rsidRPr="00C9032F">
        <w:rPr>
          <w:rFonts w:ascii="Arial" w:hAnsi="Arial" w:cs="Arial"/>
          <w:b/>
          <w:sz w:val="24"/>
          <w:szCs w:val="24"/>
        </w:rPr>
        <w:t>3GPP</w:t>
      </w:r>
      <w:r>
        <w:rPr>
          <w:rFonts w:ascii="Arial" w:hAnsi="Arial" w:cs="Arial"/>
          <w:b/>
          <w:sz w:val="24"/>
          <w:szCs w:val="24"/>
        </w:rPr>
        <w:t xml:space="preserve"> TSG SA Meeting #72</w:t>
      </w:r>
      <w:r>
        <w:rPr>
          <w:rFonts w:ascii="Arial" w:hAnsi="Arial" w:cs="Arial"/>
          <w:b/>
          <w:sz w:val="24"/>
          <w:szCs w:val="24"/>
        </w:rPr>
        <w:tab/>
        <w:t>SP-</w:t>
      </w:r>
      <w:del w:id="1" w:author="NEC1" w:date="2016-06-17T08:44:00Z">
        <w:r w:rsidDel="00AA02E4">
          <w:rPr>
            <w:rFonts w:ascii="Arial" w:hAnsi="Arial" w:cs="Arial"/>
            <w:b/>
            <w:sz w:val="24"/>
            <w:szCs w:val="24"/>
          </w:rPr>
          <w:delText>160373</w:delText>
        </w:r>
      </w:del>
      <w:ins w:id="2" w:author="NEC1" w:date="2016-06-17T08:44:00Z">
        <w:r w:rsidR="00AA02E4">
          <w:rPr>
            <w:rFonts w:ascii="Arial" w:hAnsi="Arial" w:cs="Arial"/>
            <w:b/>
            <w:sz w:val="24"/>
            <w:szCs w:val="24"/>
          </w:rPr>
          <w:t>160</w:t>
        </w:r>
        <w:r w:rsidR="00AA02E4">
          <w:rPr>
            <w:rFonts w:ascii="Arial" w:eastAsiaTheme="minorEastAsia" w:hAnsi="Arial" w:cs="Arial" w:hint="eastAsia"/>
            <w:b/>
            <w:sz w:val="24"/>
            <w:szCs w:val="24"/>
            <w:lang w:eastAsia="ja-JP"/>
          </w:rPr>
          <w:t>4</w:t>
        </w:r>
      </w:ins>
      <w:ins w:id="3" w:author="NEC1" w:date="2016-06-17T09:26:00Z">
        <w:r w:rsidR="0039661E">
          <w:rPr>
            <w:rFonts w:ascii="Arial" w:eastAsiaTheme="minorEastAsia" w:hAnsi="Arial" w:cs="Arial" w:hint="eastAsia"/>
            <w:b/>
            <w:sz w:val="24"/>
            <w:szCs w:val="24"/>
            <w:lang w:eastAsia="ja-JP"/>
          </w:rPr>
          <w:t>81</w:t>
        </w:r>
      </w:ins>
    </w:p>
    <w:p w:rsidR="00F5756F" w:rsidRDefault="00F5756F" w:rsidP="00F5756F">
      <w:pPr>
        <w:pBdr>
          <w:bottom w:val="single" w:sz="4" w:space="1" w:color="auto"/>
        </w:pBdr>
        <w:tabs>
          <w:tab w:val="right" w:pos="9214"/>
        </w:tabs>
        <w:rPr>
          <w:rFonts w:ascii="Arial" w:hAnsi="Arial" w:cs="Arial"/>
          <w:b/>
          <w:sz w:val="24"/>
          <w:szCs w:val="24"/>
        </w:rPr>
      </w:pPr>
      <w:r w:rsidRPr="00895B66">
        <w:rPr>
          <w:rFonts w:ascii="Arial" w:hAnsi="Arial" w:cs="Arial"/>
          <w:b/>
          <w:sz w:val="24"/>
          <w:szCs w:val="24"/>
        </w:rPr>
        <w:t>Busan, Republic of Korea, 15-17 June 2016</w:t>
      </w:r>
    </w:p>
    <w:p w:rsidR="00AE25BF" w:rsidRPr="006272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A531EE">
        <w:rPr>
          <w:rFonts w:ascii="Arial" w:hAnsi="Arial" w:hint="eastAsia"/>
          <w:b/>
          <w:lang w:val="en-US" w:eastAsia="zh-CN"/>
        </w:rPr>
        <w:t xml:space="preserve">, </w:t>
      </w:r>
      <w:r w:rsidR="00E04B05" w:rsidRPr="00DB39EF">
        <w:rPr>
          <w:rFonts w:ascii="Arial" w:eastAsia="Batang"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997A81">
        <w:rPr>
          <w:rFonts w:ascii="Arial" w:hAnsi="Arial" w:cs="Arial" w:hint="eastAsia"/>
          <w:b/>
          <w:lang w:eastAsia="zh-CN"/>
        </w:rPr>
        <w:t>PGW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756F">
        <w:rPr>
          <w:rFonts w:ascii="Arial" w:eastAsia="Batang" w:hAnsi="Arial"/>
          <w:b/>
          <w:lang w:eastAsia="zh-CN"/>
        </w:rPr>
        <w:t>16</w:t>
      </w:r>
      <w:bookmarkStart w:id="4" w:name="_GoBack"/>
      <w:bookmarkEnd w:id="4"/>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proofErr w:type="gramStart"/>
      <w:r w:rsidR="00985B73">
        <w:t>* :</w:t>
      </w:r>
      <w:proofErr w:type="gramEnd"/>
      <w:r w:rsidR="00B078D6">
        <w:t xml:space="preserve"> </w:t>
      </w:r>
      <w:r w:rsidR="00041BCA" w:rsidRPr="00041BCA">
        <w:t xml:space="preserve">Work Item on Security Assurance Specification for </w:t>
      </w:r>
      <w:r w:rsidR="00997A81">
        <w:rPr>
          <w:rFonts w:hint="eastAsia"/>
          <w:lang w:eastAsia="zh-CN"/>
        </w:rPr>
        <w:t xml:space="preserve">PGW </w:t>
      </w:r>
      <w:r w:rsidR="00E43722">
        <w:rPr>
          <w:rFonts w:hint="eastAsia"/>
          <w:lang w:eastAsia="zh-CN"/>
        </w:rPr>
        <w:t>network product class</w:t>
      </w:r>
    </w:p>
    <w:p w:rsidR="00B078D6" w:rsidRPr="00983B77" w:rsidRDefault="006D4BE5" w:rsidP="00B078D6">
      <w:pPr>
        <w:pStyle w:val="2"/>
        <w:rPr>
          <w:lang w:val="fr-FR" w:eastAsia="zh-CN"/>
        </w:rPr>
      </w:pPr>
      <w:r w:rsidRPr="006D4BE5">
        <w:rPr>
          <w:lang w:val="fr-FR"/>
        </w:rPr>
        <w:t xml:space="preserve">Acronym * : </w:t>
      </w:r>
      <w:r w:rsidRPr="006D4BE5">
        <w:rPr>
          <w:lang w:val="fr-FR" w:eastAsia="zh-CN"/>
        </w:rPr>
        <w:t>SCAS_PGW</w:t>
      </w:r>
    </w:p>
    <w:p w:rsidR="00B078D6" w:rsidRPr="00983B77" w:rsidRDefault="006D4BE5" w:rsidP="00B078D6">
      <w:pPr>
        <w:pStyle w:val="2"/>
        <w:rPr>
          <w:lang w:val="fr-FR"/>
        </w:rPr>
      </w:pPr>
      <w:r w:rsidRPr="006D4BE5">
        <w:rPr>
          <w:lang w:val="fr-FR"/>
        </w:rPr>
        <w:t>Unique identifier *</w:t>
      </w:r>
    </w:p>
    <w:p w:rsidR="008A76FD" w:rsidRPr="00983B77" w:rsidRDefault="006D4BE5" w:rsidP="00FC3B6D">
      <w:pPr>
        <w:ind w:right="-99"/>
        <w:rPr>
          <w:lang w:val="fr-FR"/>
        </w:rPr>
      </w:pPr>
      <w:r w:rsidRPr="006D4BE5">
        <w:rPr>
          <w:lang w:val="fr-FR"/>
        </w:rPr>
        <w:t xml:space="preserve"> </w:t>
      </w:r>
    </w:p>
    <w:p w:rsidR="008A76FD" w:rsidRDefault="008A76FD" w:rsidP="001C5C86">
      <w:pPr>
        <w:pStyle w:val="2"/>
      </w:pPr>
      <w:r>
        <w:t>1</w:t>
      </w:r>
      <w:r>
        <w:tab/>
        <w:t>3GPP Work Area</w:t>
      </w:r>
      <w:r w:rsidR="00985B73">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p>
    <w:p w:rsidR="00A36378" w:rsidRPr="00A36378" w:rsidRDefault="00A36378" w:rsidP="001C5C86">
      <w:pPr>
        <w:ind w:right="-99"/>
      </w:pPr>
      <w:r w:rsidRPr="00A36378">
        <w:t>This work item is a …</w:t>
      </w:r>
      <w:r w:rsidR="002000C2">
        <w:t xml:space="preserve"> *</w:t>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702495"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E7F9C" w:rsidP="00A10539">
            <w:pPr>
              <w:pStyle w:val="TAL"/>
              <w:rPr>
                <w:lang w:eastAsia="zh-CN"/>
              </w:rPr>
            </w:pPr>
            <w:r>
              <w:rPr>
                <w:rFonts w:hint="eastAsia"/>
                <w:lang w:eastAsia="zh-CN"/>
              </w:rPr>
              <w:t>620462</w:t>
            </w:r>
          </w:p>
        </w:tc>
        <w:tc>
          <w:tcPr>
            <w:tcW w:w="3969" w:type="dxa"/>
          </w:tcPr>
          <w:p w:rsidR="00CB6A90" w:rsidRPr="00C26116" w:rsidRDefault="00702495" w:rsidP="00A10539">
            <w:pPr>
              <w:pStyle w:val="TAL"/>
              <w:rPr>
                <w:lang w:eastAsia="zh-CN"/>
              </w:rPr>
            </w:pPr>
            <w:r>
              <w:t>Work Item on Catalogue of General Security Assurance Requirements</w:t>
            </w: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p>
    <w:p w:rsidR="00D00FCA" w:rsidRDefault="003E1B93" w:rsidP="00EB34A0">
      <w:pPr>
        <w:rPr>
          <w:lang w:eastAsia="zh-CN"/>
        </w:rPr>
      </w:pPr>
      <w:r>
        <w:rPr>
          <w:lang w:eastAsia="zh-CN"/>
        </w:rPr>
        <w:t>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5" w:name="OLE_LINK226"/>
      <w:bookmarkStart w:id="6" w:name="OLE_LINK227"/>
      <w:r w:rsidR="00772D9B">
        <w:rPr>
          <w:rFonts w:hint="eastAsia"/>
          <w:lang w:eastAsia="zh-CN"/>
        </w:rPr>
        <w:t xml:space="preserve"> </w:t>
      </w:r>
      <w:r w:rsidR="00745CA7" w:rsidRPr="00745CA7">
        <w:rPr>
          <w:lang w:eastAsia="zh-CN"/>
        </w:rPr>
        <w:t>Security Assurance Specification for</w:t>
      </w:r>
      <w:bookmarkEnd w:id="5"/>
      <w:bookmarkEnd w:id="6"/>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7" w:name="OLE_LINK41"/>
      <w:r w:rsidR="00D00FCA">
        <w:rPr>
          <w:lang w:eastAsia="zh-CN"/>
        </w:rPr>
        <w:t>experience</w:t>
      </w:r>
      <w:r w:rsidR="00661BD5">
        <w:rPr>
          <w:lang w:eastAsia="zh-CN"/>
        </w:rPr>
        <w:t>s</w:t>
      </w:r>
      <w:r w:rsidR="00D00FCA">
        <w:rPr>
          <w:rFonts w:hint="eastAsia"/>
          <w:lang w:eastAsia="zh-CN"/>
        </w:rPr>
        <w:t xml:space="preserve"> of security assurance requirements for 3GPP network product elements</w:t>
      </w:r>
      <w:bookmarkEnd w:id="7"/>
      <w:r w:rsidR="00661BD5">
        <w:rPr>
          <w:lang w:eastAsia="zh-CN"/>
        </w:rPr>
        <w:t>.</w:t>
      </w:r>
      <w:r w:rsidR="00D00FCA">
        <w:rPr>
          <w:rFonts w:hint="eastAsia"/>
          <w:lang w:eastAsia="zh-CN"/>
        </w:rPr>
        <w:t xml:space="preserve"> </w:t>
      </w:r>
      <w:bookmarkStart w:id="8" w:name="OLE_LINK64"/>
      <w:r w:rsidR="00D00FCA">
        <w:rPr>
          <w:rFonts w:hint="eastAsia"/>
          <w:lang w:eastAsia="zh-CN"/>
        </w:rPr>
        <w:t xml:space="preserve"> </w:t>
      </w:r>
      <w:bookmarkStart w:id="9" w:name="OLE_LINK238"/>
      <w:bookmarkStart w:id="10" w:name="OLE_LINK239"/>
      <w:r w:rsidR="00661BD5">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8"/>
      <w:r w:rsidR="00D00FCA">
        <w:rPr>
          <w:lang w:eastAsia="zh-CN"/>
        </w:rPr>
        <w:t xml:space="preserve"> </w:t>
      </w:r>
      <w:r w:rsidR="00D00FCA">
        <w:rPr>
          <w:rFonts w:hint="eastAsia"/>
          <w:lang w:eastAsia="zh-CN"/>
        </w:rPr>
        <w:t>s</w:t>
      </w:r>
      <w:r w:rsidR="00D00FCA" w:rsidRPr="00745CA7">
        <w:rPr>
          <w:lang w:eastAsia="zh-CN"/>
        </w:rPr>
        <w:t xml:space="preserve">pecification </w:t>
      </w:r>
      <w:bookmarkEnd w:id="9"/>
      <w:bookmarkEnd w:id="10"/>
      <w:r w:rsidR="00D00FCA" w:rsidRPr="00745CA7">
        <w:rPr>
          <w:lang w:eastAsia="zh-CN"/>
        </w:rPr>
        <w:t>for</w:t>
      </w:r>
      <w:r w:rsidR="00D00FCA">
        <w:rPr>
          <w:rFonts w:hint="eastAsia"/>
          <w:lang w:eastAsia="zh-CN"/>
        </w:rPr>
        <w:t xml:space="preserve"> other 3GPP network product classes </w:t>
      </w:r>
      <w:r w:rsidR="00E04B05">
        <w:rPr>
          <w:lang w:eastAsia="zh-CN"/>
        </w:rPr>
        <w:t>can</w:t>
      </w:r>
      <w:r w:rsidR="00D00FCA">
        <w:rPr>
          <w:rFonts w:hint="eastAsia"/>
          <w:lang w:eastAsia="zh-CN"/>
        </w:rPr>
        <w:t xml:space="preserve">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 xml:space="preserve">network product </w:t>
      </w:r>
      <w:proofErr w:type="gramStart"/>
      <w:r w:rsidR="00733B91">
        <w:rPr>
          <w:lang w:eastAsia="zh-CN"/>
        </w:rPr>
        <w:t>class(</w:t>
      </w:r>
      <w:proofErr w:type="spellStart"/>
      <w:proofErr w:type="gramEnd"/>
      <w:r w:rsidR="00733B91">
        <w:rPr>
          <w:lang w:eastAsia="zh-CN"/>
        </w:rPr>
        <w:t>e</w:t>
      </w:r>
      <w:r w:rsidR="001472D6">
        <w:rPr>
          <w:lang w:eastAsia="zh-CN"/>
        </w:rPr>
        <w:t>s</w:t>
      </w:r>
      <w:proofErr w:type="spellEnd"/>
      <w:r w:rsidR="001472D6">
        <w:rPr>
          <w:lang w:eastAsia="zh-CN"/>
        </w:rPr>
        <w:t xml:space="preserve">) to be considered by SA3 </w:t>
      </w:r>
      <w:r w:rsidR="00E04B05">
        <w:rPr>
          <w:lang w:eastAsia="zh-CN"/>
        </w:rPr>
        <w:t xml:space="preserve">can </w:t>
      </w:r>
      <w:r w:rsidR="001472D6">
        <w:rPr>
          <w:lang w:eastAsia="zh-CN"/>
        </w:rPr>
        <w:t xml:space="preserve">be the </w:t>
      </w:r>
      <w:bookmarkStart w:id="11" w:name="OLE_LINK40"/>
      <w:bookmarkStart w:id="12" w:name="OLE_LINK42"/>
      <w:r w:rsidR="00FB72AC">
        <w:rPr>
          <w:rFonts w:hint="eastAsia"/>
          <w:lang w:eastAsia="zh-CN"/>
        </w:rPr>
        <w:t>PGW</w:t>
      </w:r>
      <w:bookmarkEnd w:id="11"/>
      <w:bookmarkEnd w:id="12"/>
      <w:r w:rsidR="00FB72AC">
        <w:rPr>
          <w:rFonts w:hint="eastAsia"/>
          <w:lang w:eastAsia="zh-CN"/>
        </w:rPr>
        <w:t xml:space="preserve"> </w:t>
      </w:r>
      <w:r w:rsidR="001472D6">
        <w:rPr>
          <w:lang w:eastAsia="zh-CN"/>
        </w:rPr>
        <w:t>network product class</w:t>
      </w:r>
      <w:r w:rsidR="00FB72AC">
        <w:rPr>
          <w:rFonts w:hint="eastAsia"/>
          <w:lang w:eastAsia="zh-CN"/>
        </w:rPr>
        <w:t>es</w:t>
      </w:r>
      <w:r w:rsidR="001472D6">
        <w:rPr>
          <w:lang w:eastAsia="zh-CN"/>
        </w:rPr>
        <w:t>.</w:t>
      </w:r>
      <w:r w:rsidR="001472D6">
        <w:rPr>
          <w:rFonts w:hint="eastAsia"/>
          <w:lang w:eastAsia="zh-CN"/>
        </w:rPr>
        <w:t xml:space="preserve"> The reason</w:t>
      </w:r>
      <w:r w:rsidR="00FB72AC">
        <w:rPr>
          <w:rFonts w:hint="eastAsia"/>
          <w:lang w:eastAsia="zh-CN"/>
        </w:rPr>
        <w:t>s</w:t>
      </w:r>
      <w:r w:rsidR="001472D6">
        <w:rPr>
          <w:rFonts w:hint="eastAsia"/>
          <w:lang w:eastAsia="zh-CN"/>
        </w:rPr>
        <w:t xml:space="preserve"> </w:t>
      </w:r>
      <w:r w:rsidR="00FB72AC">
        <w:rPr>
          <w:rFonts w:hint="eastAsia"/>
          <w:lang w:eastAsia="zh-CN"/>
        </w:rPr>
        <w:t>are</w:t>
      </w:r>
      <w:r w:rsidR="001472D6">
        <w:rPr>
          <w:rFonts w:hint="eastAsia"/>
          <w:lang w:eastAsia="zh-CN"/>
        </w:rPr>
        <w:t xml:space="preserve"> as below:</w:t>
      </w:r>
    </w:p>
    <w:p w:rsidR="00140EE5" w:rsidRDefault="00140EE5" w:rsidP="003241B4">
      <w:pPr>
        <w:rPr>
          <w:lang w:eastAsia="zh-CN"/>
        </w:rPr>
      </w:pPr>
      <w:r>
        <w:rPr>
          <w:lang w:eastAsia="zh-CN"/>
        </w:rPr>
        <w:t>From network deployment</w:t>
      </w:r>
      <w:r w:rsidR="00661BD5">
        <w:rPr>
          <w:lang w:eastAsia="zh-CN"/>
        </w:rPr>
        <w:t xml:space="preserve">’s </w:t>
      </w:r>
      <w:r>
        <w:rPr>
          <w:lang w:eastAsia="zh-CN"/>
        </w:rPr>
        <w:t xml:space="preserve">view, PGW </w:t>
      </w:r>
      <w:r w:rsidR="00B11A7C">
        <w:rPr>
          <w:lang w:eastAsia="zh-CN"/>
        </w:rPr>
        <w:t>has</w:t>
      </w:r>
      <w:r>
        <w:rPr>
          <w:lang w:eastAsia="zh-CN"/>
        </w:rPr>
        <w:t xml:space="preserve"> the higher security risks than other network elements because </w:t>
      </w:r>
      <w:r w:rsidR="00B11A7C">
        <w:rPr>
          <w:lang w:eastAsia="zh-CN"/>
        </w:rPr>
        <w:t>it is</w:t>
      </w:r>
      <w:r>
        <w:rPr>
          <w:lang w:eastAsia="zh-CN"/>
        </w:rPr>
        <w:t xml:space="preserve"> locate</w:t>
      </w:r>
      <w:r w:rsidR="00661BD5">
        <w:rPr>
          <w:lang w:eastAsia="zh-CN"/>
        </w:rPr>
        <w:t xml:space="preserve">d on </w:t>
      </w:r>
      <w:r>
        <w:rPr>
          <w:lang w:eastAsia="zh-CN"/>
        </w:rPr>
        <w:t xml:space="preserve">the border of the operator network and </w:t>
      </w:r>
      <w:r w:rsidR="00B11A7C">
        <w:rPr>
          <w:lang w:eastAsia="zh-CN"/>
        </w:rPr>
        <w:t xml:space="preserve">it has </w:t>
      </w:r>
      <w:r w:rsidR="00661BD5">
        <w:rPr>
          <w:lang w:eastAsia="zh-CN"/>
        </w:rPr>
        <w:t xml:space="preserve">the </w:t>
      </w:r>
      <w:r>
        <w:rPr>
          <w:lang w:eastAsia="zh-CN"/>
        </w:rPr>
        <w:t>interface to connect</w:t>
      </w:r>
      <w:r w:rsidR="00661BD5">
        <w:rPr>
          <w:lang w:eastAsia="zh-CN"/>
        </w:rPr>
        <w:t xml:space="preserve"> to</w:t>
      </w:r>
      <w:r>
        <w:rPr>
          <w:lang w:eastAsia="zh-CN"/>
        </w:rPr>
        <w:t xml:space="preserve"> external entities (e.g. a server on </w:t>
      </w:r>
      <w:r w:rsidR="00006300">
        <w:rPr>
          <w:lang w:eastAsia="zh-CN"/>
        </w:rPr>
        <w:t xml:space="preserve">the </w:t>
      </w:r>
      <w:r w:rsidR="00661BD5">
        <w:rPr>
          <w:lang w:eastAsia="zh-CN"/>
        </w:rPr>
        <w:t>I</w:t>
      </w:r>
      <w:r>
        <w:rPr>
          <w:lang w:eastAsia="zh-CN"/>
        </w:rPr>
        <w:t xml:space="preserve">nternet). An </w:t>
      </w:r>
      <w:r w:rsidR="00006300">
        <w:rPr>
          <w:lang w:eastAsia="zh-CN"/>
        </w:rPr>
        <w:t xml:space="preserve">adversary </w:t>
      </w:r>
      <w:r>
        <w:rPr>
          <w:lang w:eastAsia="zh-CN"/>
        </w:rPr>
        <w:t xml:space="preserve">can use this interface to attack PGW directly or attack other network elements such as MME via compromised PGW. In addition, </w:t>
      </w:r>
      <w:bookmarkStart w:id="13" w:name="OLE_LINK49"/>
      <w:bookmarkStart w:id="14" w:name="OLE_LINK48"/>
      <w:r>
        <w:rPr>
          <w:lang w:eastAsia="zh-CN"/>
        </w:rPr>
        <w:t>PGW</w:t>
      </w:r>
      <w:bookmarkEnd w:id="13"/>
      <w:bookmarkEnd w:id="14"/>
      <w:r w:rsidR="003241B4">
        <w:rPr>
          <w:rFonts w:hint="eastAsia"/>
          <w:lang w:eastAsia="zh-CN"/>
        </w:rPr>
        <w:t xml:space="preserve"> </w:t>
      </w:r>
      <w:r>
        <w:rPr>
          <w:lang w:eastAsia="zh-CN"/>
        </w:rPr>
        <w:t xml:space="preserve">is connected </w:t>
      </w:r>
      <w:r w:rsidR="00006300">
        <w:rPr>
          <w:lang w:eastAsia="zh-CN"/>
        </w:rPr>
        <w:t>to the I</w:t>
      </w:r>
      <w:r>
        <w:rPr>
          <w:lang w:eastAsia="zh-CN"/>
        </w:rPr>
        <w:t>nternet, so all attacks on</w:t>
      </w:r>
      <w:r w:rsidR="00006300">
        <w:rPr>
          <w:lang w:eastAsia="zh-CN"/>
        </w:rPr>
        <w:t xml:space="preserve"> the</w:t>
      </w:r>
      <w:r>
        <w:rPr>
          <w:lang w:eastAsia="zh-CN"/>
        </w:rPr>
        <w:t xml:space="preserve"> </w:t>
      </w:r>
      <w:r w:rsidR="00006300">
        <w:rPr>
          <w:lang w:eastAsia="zh-CN"/>
        </w:rPr>
        <w:t>I</w:t>
      </w:r>
      <w:r>
        <w:rPr>
          <w:lang w:eastAsia="zh-CN"/>
        </w:rPr>
        <w:t xml:space="preserve">nternet could be </w:t>
      </w:r>
      <w:r w:rsidR="00006300">
        <w:rPr>
          <w:lang w:eastAsia="zh-CN"/>
        </w:rPr>
        <w:t xml:space="preserve">applied to </w:t>
      </w:r>
      <w:r>
        <w:rPr>
          <w:lang w:eastAsia="zh-CN"/>
        </w:rPr>
        <w:t xml:space="preserve">PGW </w:t>
      </w:r>
    </w:p>
    <w:p w:rsidR="00F107FF" w:rsidRDefault="00140EE5" w:rsidP="00EB34A0">
      <w:pPr>
        <w:rPr>
          <w:lang w:eastAsia="zh-CN"/>
        </w:rPr>
      </w:pPr>
      <w:r>
        <w:rPr>
          <w:lang w:eastAsia="zh-CN"/>
        </w:rPr>
        <w:t>From network functions</w:t>
      </w:r>
      <w:r w:rsidR="00006300">
        <w:rPr>
          <w:lang w:eastAsia="zh-CN"/>
        </w:rPr>
        <w:t>’</w:t>
      </w:r>
      <w:r>
        <w:rPr>
          <w:lang w:eastAsia="zh-CN"/>
        </w:rPr>
        <w:t xml:space="preserve"> view, </w:t>
      </w:r>
      <w:r w:rsidR="00E04B05">
        <w:rPr>
          <w:lang w:eastAsia="zh-CN"/>
        </w:rPr>
        <w:t>is the PGW is</w:t>
      </w:r>
      <w:r w:rsidR="00006300" w:rsidDel="00E04B05">
        <w:rPr>
          <w:lang w:eastAsia="zh-CN"/>
        </w:rPr>
        <w:t xml:space="preserve"> different from MME that </w:t>
      </w:r>
      <w:r w:rsidR="00E04B05">
        <w:rPr>
          <w:lang w:eastAsia="zh-CN"/>
        </w:rPr>
        <w:t>it</w:t>
      </w:r>
      <w:r w:rsidDel="00E04B05">
        <w:rPr>
          <w:lang w:eastAsia="zh-CN"/>
        </w:rPr>
        <w:t xml:space="preserve"> </w:t>
      </w:r>
      <w:r w:rsidR="00006300" w:rsidDel="00E04B05">
        <w:rPr>
          <w:lang w:eastAsia="zh-CN"/>
        </w:rPr>
        <w:t>has</w:t>
      </w:r>
      <w:r w:rsidDel="00E04B05">
        <w:rPr>
          <w:lang w:eastAsia="zh-CN"/>
        </w:rPr>
        <w:t xml:space="preserve"> the user plane proc</w:t>
      </w:r>
      <w:r w:rsidR="003241B4" w:rsidDel="00E04B05">
        <w:rPr>
          <w:lang w:eastAsia="zh-CN"/>
        </w:rPr>
        <w:t>ess</w:t>
      </w:r>
      <w:bookmarkStart w:id="15" w:name="OLE_LINK20"/>
      <w:bookmarkStart w:id="16" w:name="OLE_LINK21"/>
      <w:bookmarkStart w:id="17" w:name="OLE_LINK22"/>
      <w:bookmarkStart w:id="18" w:name="OLE_LINK23"/>
      <w:bookmarkStart w:id="19" w:name="OLE_LINK24"/>
      <w:bookmarkStart w:id="20" w:name="OLE_LINK25"/>
      <w:r w:rsidR="005E4D1C">
        <w:rPr>
          <w:lang w:eastAsia="zh-CN"/>
        </w:rPr>
        <w:t xml:space="preserve">, so how to assure the protection of user data </w:t>
      </w:r>
      <w:r w:rsidR="00E04B05">
        <w:rPr>
          <w:lang w:eastAsia="zh-CN"/>
        </w:rPr>
        <w:t>complying</w:t>
      </w:r>
      <w:r w:rsidR="005E4D1C">
        <w:rPr>
          <w:lang w:eastAsia="zh-CN"/>
        </w:rPr>
        <w:t xml:space="preserve"> with operator’s security assurance specification need</w:t>
      </w:r>
      <w:r w:rsidR="00E04B05">
        <w:rPr>
          <w:lang w:eastAsia="zh-CN"/>
        </w:rPr>
        <w:t>s</w:t>
      </w:r>
      <w:r w:rsidR="005E4D1C">
        <w:rPr>
          <w:lang w:eastAsia="zh-CN"/>
        </w:rPr>
        <w:t xml:space="preserve"> to be studied.</w:t>
      </w:r>
      <w:bookmarkEnd w:id="15"/>
      <w:bookmarkEnd w:id="16"/>
      <w:bookmarkEnd w:id="17"/>
      <w:bookmarkEnd w:id="18"/>
      <w:bookmarkEnd w:id="19"/>
      <w:bookmarkEnd w:id="20"/>
      <w:r w:rsidR="005E4D1C">
        <w:rPr>
          <w:lang w:eastAsia="zh-CN"/>
        </w:rPr>
        <w:t xml:space="preserve"> In addition</w:t>
      </w:r>
      <w:r w:rsidR="005E4D1C" w:rsidDel="00E04B05">
        <w:rPr>
          <w:lang w:eastAsia="zh-CN"/>
        </w:rPr>
        <w:t xml:space="preserve">, </w:t>
      </w:r>
      <w:r w:rsidR="005E4D1C">
        <w:rPr>
          <w:lang w:eastAsia="zh-CN"/>
        </w:rPr>
        <w:t>as the whole user traffic passes through PGWs, PGW products offer complex functions (both standardised and proprietary) that analyse user traffic, besides the basic PGW function of transport and routing. Examples for such functions are: HTTP proxies, deep packet inspection, 3GPP Traffic Detection Function (TDF). Analysis of complex input from untrusted sources always bears the risk that implementation robus</w:t>
      </w:r>
      <w:r w:rsidR="00E04B05">
        <w:rPr>
          <w:lang w:eastAsia="zh-CN"/>
        </w:rPr>
        <w:t>t</w:t>
      </w:r>
      <w:r w:rsidR="005E4D1C">
        <w:rPr>
          <w:lang w:eastAsia="zh-CN"/>
        </w:rPr>
        <w:t>ness flaws can lead to compromise of the PGW products</w:t>
      </w:r>
      <w:r>
        <w:rPr>
          <w:lang w:eastAsia="zh-CN"/>
        </w:rPr>
        <w:t>.</w:t>
      </w:r>
      <w:r w:rsidR="00E04B05">
        <w:rPr>
          <w:lang w:eastAsia="zh-CN"/>
        </w:rPr>
        <w:t xml:space="preserve"> </w:t>
      </w:r>
    </w:p>
    <w:p w:rsidR="00FD3A4E" w:rsidRPr="00FD3A4E" w:rsidRDefault="00FD3A4E" w:rsidP="001C5C86"/>
    <w:p w:rsidR="008A76FD" w:rsidRDefault="008A76FD" w:rsidP="001C5C86">
      <w:pPr>
        <w:pStyle w:val="2"/>
      </w:pPr>
      <w:r>
        <w:t>4</w:t>
      </w:r>
      <w:r>
        <w:tab/>
        <w:t>Objective</w:t>
      </w:r>
      <w:r w:rsidR="00FD3A4E">
        <w:t xml:space="preserve"> *</w:t>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8B70FF">
        <w:rPr>
          <w:rFonts w:hint="eastAsia"/>
          <w:lang w:eastAsia="zh-CN"/>
        </w:rPr>
        <w:t xml:space="preserve">PGW </w:t>
      </w:r>
      <w:r>
        <w:t>network product class</w:t>
      </w:r>
      <w:r w:rsidR="008B70FF">
        <w:rPr>
          <w:rFonts w:hint="eastAsia"/>
          <w:lang w:eastAsia="zh-CN"/>
        </w:rPr>
        <w:t>es</w:t>
      </w:r>
      <w:r>
        <w:t>.</w:t>
      </w:r>
      <w:bookmarkStart w:id="21" w:name="OLE_LINK68"/>
      <w:r>
        <w:t xml:space="preserve"> </w:t>
      </w:r>
      <w:r>
        <w:rPr>
          <w:rFonts w:hint="eastAsia"/>
          <w:lang w:eastAsia="zh-CN"/>
        </w:rPr>
        <w:t>T</w:t>
      </w:r>
      <w:r>
        <w:t xml:space="preserve">he </w:t>
      </w:r>
      <w:r w:rsidR="000D1C0E">
        <w:rPr>
          <w:lang w:eastAsia="zh-CN"/>
        </w:rPr>
        <w:t>PGW</w:t>
      </w:r>
      <w:r>
        <w:t xml:space="preserve"> S</w:t>
      </w:r>
      <w:r>
        <w:rPr>
          <w:rFonts w:hint="eastAsia"/>
          <w:lang w:eastAsia="zh-CN"/>
        </w:rPr>
        <w:t>C</w:t>
      </w:r>
      <w:r>
        <w:t>AS shall describe:</w:t>
      </w:r>
    </w:p>
    <w:bookmarkEnd w:id="21"/>
    <w:p w:rsidR="008B70FF" w:rsidRDefault="008B70FF" w:rsidP="008B70FF">
      <w:pPr>
        <w:pStyle w:val="B1"/>
        <w:rPr>
          <w:lang w:eastAsia="zh-CN"/>
        </w:rPr>
      </w:pPr>
      <w:r>
        <w:t>-</w:t>
      </w:r>
      <w:r>
        <w:tab/>
      </w:r>
      <w:bookmarkStart w:id="22" w:name="OLE_LINK69"/>
      <w:bookmarkStart w:id="23" w:name="OLE_LINK70"/>
      <w:r>
        <w:rPr>
          <w:rFonts w:hint="eastAsia"/>
          <w:lang w:eastAsia="zh-CN"/>
        </w:rPr>
        <w:t>PGW</w:t>
      </w:r>
      <w:bookmarkEnd w:id="22"/>
      <w:bookmarkEnd w:id="23"/>
      <w:r>
        <w:rPr>
          <w:rFonts w:hint="eastAsia"/>
          <w:lang w:eastAsia="zh-CN"/>
        </w:rPr>
        <w:t xml:space="preserve"> </w:t>
      </w:r>
      <w:r w:rsidRPr="00A15BE0">
        <w:t>specific adaptations of security functional requirements and related test cases</w:t>
      </w:r>
    </w:p>
    <w:p w:rsidR="008B70FF" w:rsidRDefault="008B70FF" w:rsidP="008B70FF">
      <w:pPr>
        <w:pStyle w:val="B1"/>
        <w:rPr>
          <w:lang w:eastAsia="zh-CN"/>
        </w:rPr>
      </w:pPr>
      <w:r>
        <w:t xml:space="preserve"> -</w:t>
      </w:r>
      <w:r>
        <w:tab/>
      </w:r>
      <w:r>
        <w:rPr>
          <w:lang w:eastAsia="zh-CN"/>
        </w:rPr>
        <w:t>PGW</w:t>
      </w:r>
      <w:r>
        <w:rPr>
          <w:rFonts w:hint="eastAsia"/>
          <w:lang w:eastAsia="zh-CN"/>
        </w:rPr>
        <w:t xml:space="preserve"> </w:t>
      </w:r>
      <w:r>
        <w:t>specific adaptations of hardening requirements and related test cases</w:t>
      </w:r>
    </w:p>
    <w:p w:rsidR="008B70FF" w:rsidRDefault="008B70FF" w:rsidP="008B70FF">
      <w:pPr>
        <w:pStyle w:val="B1"/>
      </w:pPr>
      <w:r>
        <w:t>-</w:t>
      </w:r>
      <w:r>
        <w:tab/>
      </w:r>
      <w:r>
        <w:rPr>
          <w:lang w:eastAsia="zh-CN"/>
        </w:rPr>
        <w:t>PGW</w:t>
      </w:r>
      <w:r>
        <w:rPr>
          <w:rFonts w:hint="eastAsia"/>
          <w:lang w:eastAsia="zh-CN"/>
        </w:rPr>
        <w:t xml:space="preserve"> </w:t>
      </w:r>
      <w:r w:rsidRPr="00A15BE0">
        <w:t>specific adaptations of basic vulnerability testing requirements and</w:t>
      </w:r>
      <w:bookmarkStart w:id="24" w:name="OLE_LINK76"/>
      <w:bookmarkStart w:id="25" w:name="OLE_LINK77"/>
      <w:r w:rsidRPr="00A15BE0">
        <w:t xml:space="preserve"> related test cases</w:t>
      </w:r>
      <w:r w:rsidDel="006D1E30">
        <w:t xml:space="preserve"> </w:t>
      </w:r>
      <w:r>
        <w:t xml:space="preserve"> </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bookmarkEnd w:id="24"/>
      <w:bookmarkEnd w:id="25"/>
      <w:r w:rsidR="001F10C3" w:rsidRPr="00253D67">
        <w:rPr>
          <w:lang w:eastAsia="zh-CN"/>
        </w:rPr>
        <w:t>base on TS33.117</w:t>
      </w:r>
      <w:r w:rsidR="001D4EEB" w:rsidRPr="00253D67">
        <w:rPr>
          <w:rFonts w:hint="eastAsia"/>
          <w:lang w:eastAsia="zh-CN"/>
        </w:rPr>
        <w:t>.</w:t>
      </w:r>
    </w:p>
    <w:p w:rsidR="008A76FD" w:rsidRDefault="008A76FD" w:rsidP="001C5C86">
      <w:pPr>
        <w:pStyle w:val="2"/>
      </w:pPr>
      <w:r>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lastRenderedPageBreak/>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r w:rsidR="008D658B">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7746EF" w:rsidP="00A10539">
            <w:pPr>
              <w:pStyle w:val="TAC"/>
              <w:rPr>
                <w:lang w:eastAsia="zh-CN"/>
              </w:rPr>
            </w:pPr>
            <w:r>
              <w:rPr>
                <w:rFonts w:hint="eastAsia"/>
                <w:lang w:eastAsia="zh-CN"/>
              </w:rPr>
              <w:t>X</w:t>
            </w:r>
          </w:p>
        </w:tc>
        <w:tc>
          <w:tcPr>
            <w:tcW w:w="816" w:type="dxa"/>
          </w:tcPr>
          <w:p w:rsidR="008A76FD" w:rsidRDefault="008A76FD" w:rsidP="00A10539">
            <w:pPr>
              <w:pStyle w:val="TAC"/>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r w:rsidRPr="009D6505">
              <w:rPr>
                <w:lang w:eastAsia="zh-CN"/>
              </w:rPr>
              <w:t>T</w:t>
            </w:r>
            <w:r w:rsidRPr="009D6505">
              <w:rPr>
                <w:rFonts w:hint="eastAsia"/>
                <w:lang w:eastAsia="zh-CN"/>
              </w:rPr>
              <w:t>S</w:t>
            </w:r>
            <w:r w:rsidRPr="009D6505">
              <w:rPr>
                <w:lang w:eastAsia="zh-CN"/>
              </w:rPr>
              <w:t xml:space="preserve"> 33.</w:t>
            </w:r>
            <w:r>
              <w:rPr>
                <w:rFonts w:hint="eastAsia"/>
                <w:lang w:eastAsia="zh-CN"/>
              </w:rPr>
              <w:t>zzz</w:t>
            </w: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rPr>
                <w:lang w:eastAsia="zh-CN"/>
              </w:rPr>
              <w:t>Security Assurance Specification</w:t>
            </w:r>
          </w:p>
          <w:p w:rsidR="008B70FF" w:rsidRPr="009D6505" w:rsidRDefault="008B70FF" w:rsidP="008B70FF">
            <w:pPr>
              <w:pStyle w:val="TAL"/>
            </w:pPr>
            <w:r w:rsidRPr="009D6505">
              <w:rPr>
                <w:lang w:eastAsia="zh-CN"/>
              </w:rPr>
              <w:t xml:space="preserve"> for </w:t>
            </w:r>
            <w:r>
              <w:rPr>
                <w:rFonts w:hint="eastAsia"/>
                <w:lang w:eastAsia="zh-CN"/>
              </w:rPr>
              <w:t xml:space="preserve">PGW </w:t>
            </w:r>
            <w:r>
              <w:rPr>
                <w:lang w:eastAsia="zh-CN"/>
              </w:rPr>
              <w:t>network product class</w:t>
            </w: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75</w:t>
            </w:r>
            <w:r w:rsidR="00E736EE">
              <w:rPr>
                <w:rFonts w:hint="eastAsia"/>
                <w:lang w:eastAsia="zh-CN"/>
              </w:rPr>
              <w:t>(Mar/</w:t>
            </w:r>
            <w:r w:rsidR="00C30A19">
              <w:rPr>
                <w:rFonts w:hint="eastAsia"/>
                <w:lang w:eastAsia="zh-CN"/>
              </w:rPr>
              <w:t>2017</w:t>
            </w:r>
            <w:r w:rsidR="00E736EE">
              <w:rPr>
                <w:rFonts w:hint="eastAsia"/>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76</w:t>
            </w:r>
            <w:r w:rsidR="00E736EE">
              <w:rPr>
                <w:rFonts w:hint="eastAsia"/>
                <w:lang w:eastAsia="zh-CN"/>
              </w:rPr>
              <w:t>(Jun/</w:t>
            </w:r>
            <w:r w:rsidR="00C30A19">
              <w:rPr>
                <w:rFonts w:hint="eastAsia"/>
                <w:lang w:eastAsia="zh-CN"/>
              </w:rPr>
              <w:t>2017</w:t>
            </w:r>
            <w:r w:rsidR="00E736E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Affected existing specifications *</w:t>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p>
    <w:p w:rsidR="000A41CC" w:rsidRDefault="006D1E30" w:rsidP="005C6DC1">
      <w:pPr>
        <w:ind w:left="1440" w:right="-99"/>
        <w:rPr>
          <w:lang w:eastAsia="zh-CN"/>
        </w:rPr>
      </w:pPr>
      <w:r>
        <w:rPr>
          <w:rFonts w:hint="eastAsia"/>
          <w:lang w:eastAsia="zh-CN"/>
        </w:rPr>
        <w:t xml:space="preserve"> </w:t>
      </w:r>
      <w:r w:rsidR="007746EF">
        <w:rPr>
          <w:rFonts w:hint="eastAsia"/>
          <w:lang w:eastAsia="zh-CN"/>
        </w:rPr>
        <w:t xml:space="preserve">Peng </w:t>
      </w:r>
      <w:proofErr w:type="spellStart"/>
      <w:r w:rsidR="007746EF">
        <w:rPr>
          <w:rFonts w:hint="eastAsia"/>
          <w:lang w:eastAsia="zh-CN"/>
        </w:rPr>
        <w:t>Jin</w:t>
      </w:r>
      <w:proofErr w:type="spellEnd"/>
      <w:r w:rsidR="007746EF">
        <w:rPr>
          <w:rFonts w:hint="eastAsia"/>
          <w:lang w:eastAsia="zh-CN"/>
        </w:rPr>
        <w:t>, pengjin@chinamobile.com</w:t>
      </w:r>
      <w:r w:rsidR="000A41CC">
        <w:t xml:space="preserve"> (China Mobile)</w:t>
      </w:r>
    </w:p>
    <w:p w:rsidR="008A76FD" w:rsidRDefault="008A76FD" w:rsidP="001C5C86">
      <w:pPr>
        <w:pStyle w:val="2"/>
      </w:pPr>
      <w:r>
        <w:t>12</w:t>
      </w:r>
      <w:r>
        <w:tab/>
      </w:r>
      <w:r>
        <w:tab/>
        <w:t>Work item leadership</w:t>
      </w:r>
      <w:r w:rsidR="00557B2E">
        <w:t xml:space="preserve"> *</w:t>
      </w:r>
    </w:p>
    <w:p w:rsidR="00557B2E" w:rsidRPr="00557B2E" w:rsidRDefault="005C6DC1" w:rsidP="001C5C86">
      <w:r>
        <w:tab/>
      </w:r>
      <w:r>
        <w:tab/>
        <w:t>SA3</w:t>
      </w:r>
    </w:p>
    <w:p w:rsidR="008A76FD" w:rsidRDefault="008A76FD" w:rsidP="001C5C86">
      <w:pPr>
        <w:pStyle w:val="2"/>
      </w:pPr>
      <w:r>
        <w:lastRenderedPageBreak/>
        <w:t>13</w:t>
      </w:r>
      <w:r>
        <w:tab/>
      </w:r>
      <w:r>
        <w:tab/>
        <w:t xml:space="preserve">Supporting </w:t>
      </w:r>
      <w:r w:rsidR="00C57C50">
        <w:t>Individual Members</w:t>
      </w:r>
      <w:r w:rsidR="00557B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3F0925" w:rsidTr="000B2C4B">
        <w:trPr>
          <w:jc w:val="center"/>
        </w:trPr>
        <w:tc>
          <w:tcPr>
            <w:tcW w:w="6487" w:type="dxa"/>
            <w:shd w:val="clear" w:color="auto" w:fill="auto"/>
          </w:tcPr>
          <w:p w:rsidR="003F0925" w:rsidRDefault="003F0925" w:rsidP="003F0925">
            <w:pPr>
              <w:pStyle w:val="TAH"/>
              <w:jc w:val="left"/>
              <w:rPr>
                <w:lang w:eastAsia="zh-CN"/>
              </w:rPr>
            </w:pPr>
            <w:r w:rsidRPr="003F0925">
              <w:rPr>
                <w:rFonts w:hint="eastAsia"/>
                <w:b w:val="0"/>
              </w:rPr>
              <w:t>China Mobile</w:t>
            </w:r>
          </w:p>
        </w:tc>
      </w:tr>
      <w:tr w:rsidR="00C22DDC" w:rsidTr="00281B54">
        <w:trPr>
          <w:jc w:val="center"/>
        </w:trPr>
        <w:tc>
          <w:tcPr>
            <w:tcW w:w="6487" w:type="dxa"/>
            <w:shd w:val="clear" w:color="auto" w:fill="auto"/>
          </w:tcPr>
          <w:p w:rsidR="00C22DDC" w:rsidRDefault="00E04B05" w:rsidP="00281B54">
            <w:pPr>
              <w:pStyle w:val="TAL"/>
            </w:pPr>
            <w:r w:rsidRPr="00E04B05">
              <w:t>Deutsche Telekom</w:t>
            </w:r>
          </w:p>
        </w:tc>
      </w:tr>
      <w:tr w:rsidR="000D3D44" w:rsidTr="00281B54">
        <w:trPr>
          <w:jc w:val="center"/>
        </w:trPr>
        <w:tc>
          <w:tcPr>
            <w:tcW w:w="6487" w:type="dxa"/>
            <w:shd w:val="clear" w:color="auto" w:fill="auto"/>
          </w:tcPr>
          <w:p w:rsidR="000D3D44" w:rsidRPr="00E04B05" w:rsidRDefault="000D3D44" w:rsidP="00281B54">
            <w:pPr>
              <w:pStyle w:val="TAL"/>
              <w:rPr>
                <w:lang w:eastAsia="zh-CN"/>
              </w:rPr>
            </w:pPr>
            <w:r>
              <w:rPr>
                <w:rFonts w:hint="eastAsia"/>
                <w:lang w:eastAsia="zh-CN"/>
              </w:rPr>
              <w:t>Huawei</w:t>
            </w:r>
          </w:p>
        </w:tc>
      </w:tr>
      <w:tr w:rsidR="000D3D44" w:rsidTr="00281B54">
        <w:trPr>
          <w:jc w:val="center"/>
        </w:trPr>
        <w:tc>
          <w:tcPr>
            <w:tcW w:w="6487" w:type="dxa"/>
            <w:shd w:val="clear" w:color="auto" w:fill="auto"/>
          </w:tcPr>
          <w:p w:rsidR="000D3D44" w:rsidRDefault="000D3D44" w:rsidP="00281B54">
            <w:pPr>
              <w:pStyle w:val="TAL"/>
              <w:rPr>
                <w:lang w:eastAsia="zh-CN"/>
              </w:rPr>
            </w:pPr>
            <w:proofErr w:type="spellStart"/>
            <w:r>
              <w:rPr>
                <w:rFonts w:hint="eastAsia"/>
                <w:lang w:eastAsia="zh-CN"/>
              </w:rPr>
              <w:t>HiSilicon</w:t>
            </w:r>
            <w:proofErr w:type="spellEnd"/>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 xml:space="preserve">NTT </w:t>
            </w:r>
            <w:proofErr w:type="spellStart"/>
            <w:r>
              <w:rPr>
                <w:rFonts w:hint="eastAsia"/>
                <w:lang w:eastAsia="zh-CN"/>
              </w:rPr>
              <w:t>Docomo</w:t>
            </w:r>
            <w:proofErr w:type="spellEnd"/>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BT</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Nokia</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Ericsson</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TNO</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NEC</w:t>
            </w:r>
          </w:p>
        </w:tc>
      </w:tr>
      <w:tr w:rsidR="00CB485A" w:rsidTr="00281B54">
        <w:trPr>
          <w:jc w:val="center"/>
          <w:ins w:id="26" w:author="NEC1" w:date="2016-06-17T08:40:00Z"/>
        </w:trPr>
        <w:tc>
          <w:tcPr>
            <w:tcW w:w="6487" w:type="dxa"/>
            <w:shd w:val="clear" w:color="auto" w:fill="auto"/>
          </w:tcPr>
          <w:p w:rsidR="00CB485A" w:rsidRPr="00CB485A" w:rsidRDefault="00CB485A" w:rsidP="00281B54">
            <w:pPr>
              <w:pStyle w:val="TAL"/>
              <w:rPr>
                <w:ins w:id="27" w:author="NEC1" w:date="2016-06-17T08:40:00Z"/>
                <w:rFonts w:eastAsiaTheme="minorEastAsia" w:hint="eastAsia"/>
                <w:lang w:eastAsia="ja-JP"/>
                <w:rPrChange w:id="28" w:author="NEC1" w:date="2016-06-17T08:40:00Z">
                  <w:rPr>
                    <w:ins w:id="29" w:author="NEC1" w:date="2016-06-17T08:40:00Z"/>
                    <w:rFonts w:hint="eastAsia"/>
                    <w:lang w:eastAsia="zh-CN"/>
                  </w:rPr>
                </w:rPrChange>
              </w:rPr>
            </w:pPr>
            <w:proofErr w:type="spellStart"/>
            <w:ins w:id="30" w:author="NEC1" w:date="2016-06-17T08:40:00Z">
              <w:r>
                <w:rPr>
                  <w:rFonts w:eastAsiaTheme="minorEastAsia" w:hint="eastAsia"/>
                  <w:lang w:eastAsia="ja-JP"/>
                </w:rPr>
                <w:t>TeliaSonera</w:t>
              </w:r>
              <w:proofErr w:type="spellEnd"/>
            </w:ins>
          </w:p>
        </w:tc>
      </w:tr>
    </w:tbl>
    <w:p w:rsidR="008A76FD" w:rsidRDefault="008A76FD" w:rsidP="003F0925">
      <w:pPr>
        <w:pStyle w:val="FP"/>
        <w:ind w:right="301"/>
        <w:rPr>
          <w:lang w:eastAsia="zh-CN"/>
        </w:rPr>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6EB08" w15:done="0"/>
  <w15:commentEx w15:paraId="7C537EB3" w15:done="0"/>
  <w15:commentEx w15:paraId="2A308F57" w15:done="0"/>
  <w15:commentEx w15:paraId="23F7CF41" w15:done="0"/>
  <w15:commentEx w15:paraId="74D6B180" w15:done="0"/>
  <w15:commentEx w15:paraId="6B6460E0" w15:done="0"/>
  <w15:commentEx w15:paraId="04E56871" w15:done="0"/>
  <w15:commentEx w15:paraId="6FE45C4A" w15:done="0"/>
  <w15:commentEx w15:paraId="26B5674A" w15:done="0"/>
  <w15:commentEx w15:paraId="184844A6" w15:done="0"/>
  <w15:commentEx w15:paraId="277E41B7" w15:done="0"/>
  <w15:commentEx w15:paraId="31ABBFCE" w15:done="0"/>
  <w15:commentEx w15:paraId="24EA0FC3" w15:done="0"/>
  <w15:commentEx w15:paraId="426B8215" w15:done="0"/>
  <w15:commentEx w15:paraId="316A3C17" w15:done="0"/>
  <w15:commentEx w15:paraId="53901DBD" w15:done="0"/>
  <w15:commentEx w15:paraId="5AD1BE44" w15:done="0"/>
  <w15:commentEx w15:paraId="3B7D120B" w15:done="0"/>
  <w15:commentEx w15:paraId="4829F395" w15:done="0"/>
  <w15:commentEx w15:paraId="0C726ED4" w15:done="0"/>
  <w15:commentEx w15:paraId="1D126A5F" w15:done="0"/>
  <w15:commentEx w15:paraId="6687908E" w15:done="0"/>
  <w15:commentEx w15:paraId="79C193D0" w15:done="0"/>
  <w15:commentEx w15:paraId="125098E9" w15:done="0"/>
  <w15:commentEx w15:paraId="3906F0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EF9" w:rsidRDefault="00425EF9">
      <w:r>
        <w:separator/>
      </w:r>
    </w:p>
  </w:endnote>
  <w:endnote w:type="continuationSeparator" w:id="0">
    <w:p w:rsidR="00425EF9" w:rsidRDefault="0042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EF9" w:rsidRDefault="00425EF9">
      <w:r>
        <w:separator/>
      </w:r>
    </w:p>
  </w:footnote>
  <w:footnote w:type="continuationSeparator" w:id="0">
    <w:p w:rsidR="00425EF9" w:rsidRDefault="00425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 P">
    <w15:presenceInfo w15:providerId="Windows Live" w15:userId="0cb9de99cdf89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300"/>
    <w:rsid w:val="000069CF"/>
    <w:rsid w:val="00006EF7"/>
    <w:rsid w:val="00010A99"/>
    <w:rsid w:val="000205C5"/>
    <w:rsid w:val="000337D2"/>
    <w:rsid w:val="000339D9"/>
    <w:rsid w:val="00037C06"/>
    <w:rsid w:val="00040978"/>
    <w:rsid w:val="00040FA9"/>
    <w:rsid w:val="00041BCA"/>
    <w:rsid w:val="0005243A"/>
    <w:rsid w:val="00052BF8"/>
    <w:rsid w:val="00057116"/>
    <w:rsid w:val="0008724F"/>
    <w:rsid w:val="00091BE5"/>
    <w:rsid w:val="000974D8"/>
    <w:rsid w:val="000A41CC"/>
    <w:rsid w:val="000B2C4B"/>
    <w:rsid w:val="000B61FD"/>
    <w:rsid w:val="000C304B"/>
    <w:rsid w:val="000D1C0E"/>
    <w:rsid w:val="000D3D44"/>
    <w:rsid w:val="000E55AD"/>
    <w:rsid w:val="000F15D5"/>
    <w:rsid w:val="00140EE5"/>
    <w:rsid w:val="00141020"/>
    <w:rsid w:val="00144182"/>
    <w:rsid w:val="00145899"/>
    <w:rsid w:val="001472D6"/>
    <w:rsid w:val="00151C2B"/>
    <w:rsid w:val="001A3BC9"/>
    <w:rsid w:val="001C0ED5"/>
    <w:rsid w:val="001C5C86"/>
    <w:rsid w:val="001C6859"/>
    <w:rsid w:val="001D4EEB"/>
    <w:rsid w:val="001E2A54"/>
    <w:rsid w:val="001F10C3"/>
    <w:rsid w:val="002000C2"/>
    <w:rsid w:val="00221853"/>
    <w:rsid w:val="00226CA1"/>
    <w:rsid w:val="00253D67"/>
    <w:rsid w:val="00281B54"/>
    <w:rsid w:val="002D6283"/>
    <w:rsid w:val="002E7A9E"/>
    <w:rsid w:val="002F4585"/>
    <w:rsid w:val="003205AD"/>
    <w:rsid w:val="003241B4"/>
    <w:rsid w:val="0033236D"/>
    <w:rsid w:val="00335FB2"/>
    <w:rsid w:val="00336ED7"/>
    <w:rsid w:val="00344158"/>
    <w:rsid w:val="003565F8"/>
    <w:rsid w:val="00370B87"/>
    <w:rsid w:val="0039661E"/>
    <w:rsid w:val="003A1EB0"/>
    <w:rsid w:val="003C6DA6"/>
    <w:rsid w:val="003D2F3C"/>
    <w:rsid w:val="003E1B93"/>
    <w:rsid w:val="003F0925"/>
    <w:rsid w:val="003F268E"/>
    <w:rsid w:val="00421CC1"/>
    <w:rsid w:val="00425EF9"/>
    <w:rsid w:val="0043210E"/>
    <w:rsid w:val="0043293D"/>
    <w:rsid w:val="0043745F"/>
    <w:rsid w:val="00437FA1"/>
    <w:rsid w:val="0044029F"/>
    <w:rsid w:val="00446B10"/>
    <w:rsid w:val="00450391"/>
    <w:rsid w:val="00455FF4"/>
    <w:rsid w:val="00462368"/>
    <w:rsid w:val="0048267C"/>
    <w:rsid w:val="004876B9"/>
    <w:rsid w:val="0049054D"/>
    <w:rsid w:val="00493A79"/>
    <w:rsid w:val="0049604C"/>
    <w:rsid w:val="004A52B0"/>
    <w:rsid w:val="004A6A60"/>
    <w:rsid w:val="004B66D6"/>
    <w:rsid w:val="004D74BB"/>
    <w:rsid w:val="004E1408"/>
    <w:rsid w:val="004E7F9C"/>
    <w:rsid w:val="004F7D1F"/>
    <w:rsid w:val="0050140F"/>
    <w:rsid w:val="00536EA3"/>
    <w:rsid w:val="0054589A"/>
    <w:rsid w:val="005512EA"/>
    <w:rsid w:val="005573BB"/>
    <w:rsid w:val="00557B2E"/>
    <w:rsid w:val="00561267"/>
    <w:rsid w:val="00566843"/>
    <w:rsid w:val="00567611"/>
    <w:rsid w:val="00590087"/>
    <w:rsid w:val="005B472D"/>
    <w:rsid w:val="005C1B7E"/>
    <w:rsid w:val="005C4F58"/>
    <w:rsid w:val="005C6DC1"/>
    <w:rsid w:val="005D287B"/>
    <w:rsid w:val="005D3A1B"/>
    <w:rsid w:val="005D3FEC"/>
    <w:rsid w:val="005D44BE"/>
    <w:rsid w:val="005E4D1C"/>
    <w:rsid w:val="005E640D"/>
    <w:rsid w:val="005F0B3A"/>
    <w:rsid w:val="00610514"/>
    <w:rsid w:val="00611EC4"/>
    <w:rsid w:val="00620B3F"/>
    <w:rsid w:val="006272F0"/>
    <w:rsid w:val="006313C8"/>
    <w:rsid w:val="0063481E"/>
    <w:rsid w:val="006418C6"/>
    <w:rsid w:val="00647407"/>
    <w:rsid w:val="00661BD5"/>
    <w:rsid w:val="00671BBB"/>
    <w:rsid w:val="00674677"/>
    <w:rsid w:val="00682237"/>
    <w:rsid w:val="006B2865"/>
    <w:rsid w:val="006B334F"/>
    <w:rsid w:val="006C3DDF"/>
    <w:rsid w:val="006D1E30"/>
    <w:rsid w:val="006D4BE5"/>
    <w:rsid w:val="006D7674"/>
    <w:rsid w:val="00702495"/>
    <w:rsid w:val="00712404"/>
    <w:rsid w:val="00714569"/>
    <w:rsid w:val="00733B91"/>
    <w:rsid w:val="0073697C"/>
    <w:rsid w:val="00745CA7"/>
    <w:rsid w:val="0075252A"/>
    <w:rsid w:val="00764B84"/>
    <w:rsid w:val="007652DD"/>
    <w:rsid w:val="00772D9B"/>
    <w:rsid w:val="007746EF"/>
    <w:rsid w:val="0078034D"/>
    <w:rsid w:val="00790BCC"/>
    <w:rsid w:val="007974F5"/>
    <w:rsid w:val="007A3CC3"/>
    <w:rsid w:val="007B0F49"/>
    <w:rsid w:val="007B227A"/>
    <w:rsid w:val="007C0583"/>
    <w:rsid w:val="007C0D2F"/>
    <w:rsid w:val="007C7E14"/>
    <w:rsid w:val="007D4C20"/>
    <w:rsid w:val="007F0020"/>
    <w:rsid w:val="007F7421"/>
    <w:rsid w:val="008006B5"/>
    <w:rsid w:val="008027F6"/>
    <w:rsid w:val="0081117D"/>
    <w:rsid w:val="00820149"/>
    <w:rsid w:val="00836489"/>
    <w:rsid w:val="00880761"/>
    <w:rsid w:val="0088222A"/>
    <w:rsid w:val="008A76FD"/>
    <w:rsid w:val="008B70FF"/>
    <w:rsid w:val="008C537F"/>
    <w:rsid w:val="008D0E75"/>
    <w:rsid w:val="008D658B"/>
    <w:rsid w:val="00930740"/>
    <w:rsid w:val="009436B4"/>
    <w:rsid w:val="009437A2"/>
    <w:rsid w:val="00951942"/>
    <w:rsid w:val="00983B77"/>
    <w:rsid w:val="00985B73"/>
    <w:rsid w:val="00997A81"/>
    <w:rsid w:val="009A3A0F"/>
    <w:rsid w:val="009A3BC4"/>
    <w:rsid w:val="009D48AA"/>
    <w:rsid w:val="009D6505"/>
    <w:rsid w:val="009D6F75"/>
    <w:rsid w:val="009E6199"/>
    <w:rsid w:val="009F49F9"/>
    <w:rsid w:val="00A00528"/>
    <w:rsid w:val="00A10539"/>
    <w:rsid w:val="00A24D76"/>
    <w:rsid w:val="00A32C03"/>
    <w:rsid w:val="00A36378"/>
    <w:rsid w:val="00A42D5A"/>
    <w:rsid w:val="00A47FDE"/>
    <w:rsid w:val="00A531EE"/>
    <w:rsid w:val="00A546E4"/>
    <w:rsid w:val="00A70E1E"/>
    <w:rsid w:val="00A9046F"/>
    <w:rsid w:val="00AA02E4"/>
    <w:rsid w:val="00AA6EE2"/>
    <w:rsid w:val="00AB2EB6"/>
    <w:rsid w:val="00AE25BF"/>
    <w:rsid w:val="00AE47FF"/>
    <w:rsid w:val="00B00D34"/>
    <w:rsid w:val="00B03C01"/>
    <w:rsid w:val="00B078D6"/>
    <w:rsid w:val="00B10DCC"/>
    <w:rsid w:val="00B11A7C"/>
    <w:rsid w:val="00B12619"/>
    <w:rsid w:val="00B12CF2"/>
    <w:rsid w:val="00B2000F"/>
    <w:rsid w:val="00B3015C"/>
    <w:rsid w:val="00B66799"/>
    <w:rsid w:val="00B80C31"/>
    <w:rsid w:val="00BA4095"/>
    <w:rsid w:val="00BB6DC5"/>
    <w:rsid w:val="00BC642A"/>
    <w:rsid w:val="00BC776B"/>
    <w:rsid w:val="00BD6D2E"/>
    <w:rsid w:val="00BE56BE"/>
    <w:rsid w:val="00BF1069"/>
    <w:rsid w:val="00BF7406"/>
    <w:rsid w:val="00C22DDC"/>
    <w:rsid w:val="00C26116"/>
    <w:rsid w:val="00C30A19"/>
    <w:rsid w:val="00C41830"/>
    <w:rsid w:val="00C43D1E"/>
    <w:rsid w:val="00C45C0E"/>
    <w:rsid w:val="00C52F98"/>
    <w:rsid w:val="00C54AD5"/>
    <w:rsid w:val="00C57C50"/>
    <w:rsid w:val="00C715CA"/>
    <w:rsid w:val="00C758B2"/>
    <w:rsid w:val="00CA2210"/>
    <w:rsid w:val="00CB485A"/>
    <w:rsid w:val="00CB6A90"/>
    <w:rsid w:val="00CC5D8F"/>
    <w:rsid w:val="00CD515B"/>
    <w:rsid w:val="00CE1701"/>
    <w:rsid w:val="00CE487B"/>
    <w:rsid w:val="00D00FCA"/>
    <w:rsid w:val="00D1000B"/>
    <w:rsid w:val="00D519F5"/>
    <w:rsid w:val="00D55E90"/>
    <w:rsid w:val="00D71F40"/>
    <w:rsid w:val="00D772C2"/>
    <w:rsid w:val="00D77416"/>
    <w:rsid w:val="00D866C3"/>
    <w:rsid w:val="00D878BC"/>
    <w:rsid w:val="00DA2411"/>
    <w:rsid w:val="00DA74F3"/>
    <w:rsid w:val="00DB1EE2"/>
    <w:rsid w:val="00DB39EF"/>
    <w:rsid w:val="00DF2062"/>
    <w:rsid w:val="00E033E0"/>
    <w:rsid w:val="00E04B05"/>
    <w:rsid w:val="00E05E59"/>
    <w:rsid w:val="00E13CB2"/>
    <w:rsid w:val="00E15BB8"/>
    <w:rsid w:val="00E43722"/>
    <w:rsid w:val="00E5293D"/>
    <w:rsid w:val="00E736EE"/>
    <w:rsid w:val="00E75F4C"/>
    <w:rsid w:val="00E820C3"/>
    <w:rsid w:val="00E90AFE"/>
    <w:rsid w:val="00E90B85"/>
    <w:rsid w:val="00E914F1"/>
    <w:rsid w:val="00E937F7"/>
    <w:rsid w:val="00EA0BF4"/>
    <w:rsid w:val="00EB068D"/>
    <w:rsid w:val="00EB34A0"/>
    <w:rsid w:val="00ED166A"/>
    <w:rsid w:val="00ED4DF6"/>
    <w:rsid w:val="00F107FF"/>
    <w:rsid w:val="00F266C1"/>
    <w:rsid w:val="00F34179"/>
    <w:rsid w:val="00F4338D"/>
    <w:rsid w:val="00F440D3"/>
    <w:rsid w:val="00F5756F"/>
    <w:rsid w:val="00F9035D"/>
    <w:rsid w:val="00F921F1"/>
    <w:rsid w:val="00FB6142"/>
    <w:rsid w:val="00FB72AC"/>
    <w:rsid w:val="00FC0804"/>
    <w:rsid w:val="00FC3B6D"/>
    <w:rsid w:val="00FD3A4E"/>
    <w:rsid w:val="00FD3B17"/>
    <w:rsid w:val="00FD5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6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575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5756F"/>
    <w:pPr>
      <w:pBdr>
        <w:top w:val="none" w:sz="0" w:space="0" w:color="auto"/>
      </w:pBdr>
      <w:spacing w:before="180"/>
      <w:outlineLvl w:val="1"/>
    </w:pPr>
    <w:rPr>
      <w:sz w:val="32"/>
    </w:rPr>
  </w:style>
  <w:style w:type="paragraph" w:styleId="3">
    <w:name w:val="heading 3"/>
    <w:basedOn w:val="2"/>
    <w:next w:val="a"/>
    <w:qFormat/>
    <w:rsid w:val="00F5756F"/>
    <w:pPr>
      <w:spacing w:before="120"/>
      <w:outlineLvl w:val="2"/>
    </w:pPr>
    <w:rPr>
      <w:sz w:val="28"/>
    </w:rPr>
  </w:style>
  <w:style w:type="paragraph" w:styleId="4">
    <w:name w:val="heading 4"/>
    <w:basedOn w:val="3"/>
    <w:next w:val="a"/>
    <w:qFormat/>
    <w:rsid w:val="00F5756F"/>
    <w:pPr>
      <w:ind w:left="1418" w:hanging="1418"/>
      <w:outlineLvl w:val="3"/>
    </w:pPr>
    <w:rPr>
      <w:sz w:val="24"/>
    </w:rPr>
  </w:style>
  <w:style w:type="paragraph" w:styleId="5">
    <w:name w:val="heading 5"/>
    <w:basedOn w:val="4"/>
    <w:next w:val="a"/>
    <w:qFormat/>
    <w:rsid w:val="00F5756F"/>
    <w:pPr>
      <w:ind w:left="1701" w:hanging="1701"/>
      <w:outlineLvl w:val="4"/>
    </w:pPr>
    <w:rPr>
      <w:sz w:val="22"/>
    </w:rPr>
  </w:style>
  <w:style w:type="paragraph" w:styleId="6">
    <w:name w:val="heading 6"/>
    <w:basedOn w:val="H6"/>
    <w:next w:val="a"/>
    <w:qFormat/>
    <w:rsid w:val="00F5756F"/>
    <w:pPr>
      <w:outlineLvl w:val="5"/>
    </w:pPr>
  </w:style>
  <w:style w:type="paragraph" w:styleId="7">
    <w:name w:val="heading 7"/>
    <w:basedOn w:val="H6"/>
    <w:next w:val="a"/>
    <w:qFormat/>
    <w:rsid w:val="00F5756F"/>
    <w:pPr>
      <w:outlineLvl w:val="6"/>
    </w:pPr>
  </w:style>
  <w:style w:type="paragraph" w:styleId="8">
    <w:name w:val="heading 8"/>
    <w:basedOn w:val="1"/>
    <w:next w:val="a"/>
    <w:qFormat/>
    <w:rsid w:val="00F5756F"/>
    <w:pPr>
      <w:ind w:left="0" w:firstLine="0"/>
      <w:outlineLvl w:val="7"/>
    </w:pPr>
  </w:style>
  <w:style w:type="paragraph" w:styleId="9">
    <w:name w:val="heading 9"/>
    <w:basedOn w:val="8"/>
    <w:next w:val="a"/>
    <w:qFormat/>
    <w:rsid w:val="00F575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5756F"/>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F575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F5756F"/>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5756F"/>
    <w:pPr>
      <w:spacing w:before="180"/>
      <w:ind w:left="2693" w:hanging="2693"/>
    </w:pPr>
    <w:rPr>
      <w:b/>
    </w:rPr>
  </w:style>
  <w:style w:type="paragraph" w:styleId="10">
    <w:name w:val="toc 1"/>
    <w:semiHidden/>
    <w:rsid w:val="00F575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575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5756F"/>
    <w:pPr>
      <w:ind w:left="1701" w:hanging="1701"/>
    </w:pPr>
  </w:style>
  <w:style w:type="paragraph" w:styleId="40">
    <w:name w:val="toc 4"/>
    <w:basedOn w:val="30"/>
    <w:semiHidden/>
    <w:rsid w:val="00F5756F"/>
    <w:pPr>
      <w:ind w:left="1418" w:hanging="1418"/>
    </w:pPr>
  </w:style>
  <w:style w:type="paragraph" w:styleId="30">
    <w:name w:val="toc 3"/>
    <w:basedOn w:val="21"/>
    <w:semiHidden/>
    <w:rsid w:val="00F5756F"/>
    <w:pPr>
      <w:ind w:left="1134" w:hanging="1134"/>
    </w:pPr>
  </w:style>
  <w:style w:type="paragraph" w:styleId="21">
    <w:name w:val="toc 2"/>
    <w:basedOn w:val="10"/>
    <w:semiHidden/>
    <w:rsid w:val="00F5756F"/>
    <w:pPr>
      <w:keepNext w:val="0"/>
      <w:spacing w:before="0"/>
      <w:ind w:left="851" w:hanging="851"/>
    </w:pPr>
    <w:rPr>
      <w:sz w:val="20"/>
    </w:rPr>
  </w:style>
  <w:style w:type="paragraph" w:styleId="22">
    <w:name w:val="index 2"/>
    <w:basedOn w:val="11"/>
    <w:semiHidden/>
    <w:rsid w:val="00F5756F"/>
    <w:pPr>
      <w:ind w:left="284"/>
    </w:pPr>
  </w:style>
  <w:style w:type="paragraph" w:styleId="11">
    <w:name w:val="index 1"/>
    <w:basedOn w:val="a"/>
    <w:semiHidden/>
    <w:rsid w:val="00F5756F"/>
    <w:pPr>
      <w:keepLines/>
      <w:spacing w:after="0"/>
    </w:pPr>
  </w:style>
  <w:style w:type="paragraph" w:customStyle="1" w:styleId="ZH">
    <w:name w:val="ZH"/>
    <w:rsid w:val="00F575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5756F"/>
    <w:pPr>
      <w:outlineLvl w:val="9"/>
    </w:pPr>
  </w:style>
  <w:style w:type="paragraph" w:styleId="23">
    <w:name w:val="List Number 2"/>
    <w:basedOn w:val="ac"/>
    <w:rsid w:val="00F5756F"/>
    <w:pPr>
      <w:ind w:left="851"/>
    </w:pPr>
  </w:style>
  <w:style w:type="character" w:styleId="ad">
    <w:name w:val="footnote reference"/>
    <w:basedOn w:val="a0"/>
    <w:semiHidden/>
    <w:rsid w:val="00F5756F"/>
    <w:rPr>
      <w:b/>
      <w:position w:val="6"/>
      <w:sz w:val="16"/>
    </w:rPr>
  </w:style>
  <w:style w:type="paragraph" w:styleId="ae">
    <w:name w:val="footnote text"/>
    <w:basedOn w:val="a"/>
    <w:semiHidden/>
    <w:rsid w:val="00F5756F"/>
    <w:pPr>
      <w:keepLines/>
      <w:spacing w:after="0"/>
      <w:ind w:left="454" w:hanging="454"/>
    </w:pPr>
    <w:rPr>
      <w:sz w:val="16"/>
    </w:rPr>
  </w:style>
  <w:style w:type="paragraph" w:customStyle="1" w:styleId="TAC">
    <w:name w:val="TAC"/>
    <w:basedOn w:val="TAL"/>
    <w:rsid w:val="00F5756F"/>
    <w:pPr>
      <w:jc w:val="center"/>
    </w:pPr>
  </w:style>
  <w:style w:type="paragraph" w:customStyle="1" w:styleId="TF">
    <w:name w:val="TF"/>
    <w:basedOn w:val="TH"/>
    <w:rsid w:val="00F5756F"/>
    <w:pPr>
      <w:keepNext w:val="0"/>
      <w:spacing w:before="0" w:after="240"/>
    </w:pPr>
  </w:style>
  <w:style w:type="paragraph" w:customStyle="1" w:styleId="NO">
    <w:name w:val="NO"/>
    <w:basedOn w:val="a"/>
    <w:rsid w:val="00F5756F"/>
    <w:pPr>
      <w:keepLines/>
      <w:ind w:left="1135" w:hanging="851"/>
    </w:pPr>
  </w:style>
  <w:style w:type="paragraph" w:styleId="90">
    <w:name w:val="toc 9"/>
    <w:basedOn w:val="80"/>
    <w:semiHidden/>
    <w:rsid w:val="00F5756F"/>
    <w:pPr>
      <w:ind w:left="1418" w:hanging="1418"/>
    </w:pPr>
  </w:style>
  <w:style w:type="paragraph" w:customStyle="1" w:styleId="EX">
    <w:name w:val="EX"/>
    <w:basedOn w:val="a"/>
    <w:rsid w:val="00F5756F"/>
    <w:pPr>
      <w:keepLines/>
      <w:ind w:left="1702" w:hanging="1418"/>
    </w:pPr>
  </w:style>
  <w:style w:type="paragraph" w:customStyle="1" w:styleId="FP">
    <w:name w:val="FP"/>
    <w:basedOn w:val="a"/>
    <w:rsid w:val="00F5756F"/>
    <w:pPr>
      <w:spacing w:after="0"/>
    </w:pPr>
  </w:style>
  <w:style w:type="paragraph" w:customStyle="1" w:styleId="LD">
    <w:name w:val="LD"/>
    <w:rsid w:val="00F575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756F"/>
    <w:pPr>
      <w:spacing w:after="0"/>
    </w:pPr>
  </w:style>
  <w:style w:type="paragraph" w:customStyle="1" w:styleId="EW">
    <w:name w:val="EW"/>
    <w:basedOn w:val="EX"/>
    <w:rsid w:val="00F5756F"/>
    <w:pPr>
      <w:spacing w:after="0"/>
    </w:pPr>
  </w:style>
  <w:style w:type="paragraph" w:styleId="60">
    <w:name w:val="toc 6"/>
    <w:basedOn w:val="50"/>
    <w:next w:val="a"/>
    <w:semiHidden/>
    <w:rsid w:val="00F5756F"/>
    <w:pPr>
      <w:ind w:left="1985" w:hanging="1985"/>
    </w:pPr>
  </w:style>
  <w:style w:type="paragraph" w:styleId="70">
    <w:name w:val="toc 7"/>
    <w:basedOn w:val="60"/>
    <w:next w:val="a"/>
    <w:semiHidden/>
    <w:rsid w:val="00F5756F"/>
    <w:pPr>
      <w:ind w:left="2268" w:hanging="2268"/>
    </w:pPr>
  </w:style>
  <w:style w:type="paragraph" w:styleId="24">
    <w:name w:val="List Bullet 2"/>
    <w:basedOn w:val="af"/>
    <w:rsid w:val="00F5756F"/>
    <w:pPr>
      <w:ind w:left="851"/>
    </w:pPr>
  </w:style>
  <w:style w:type="paragraph" w:styleId="31">
    <w:name w:val="List Bullet 3"/>
    <w:basedOn w:val="24"/>
    <w:rsid w:val="00F5756F"/>
    <w:pPr>
      <w:ind w:left="1135"/>
    </w:pPr>
  </w:style>
  <w:style w:type="paragraph" w:styleId="ac">
    <w:name w:val="List Number"/>
    <w:basedOn w:val="af0"/>
    <w:rsid w:val="00F5756F"/>
  </w:style>
  <w:style w:type="paragraph" w:customStyle="1" w:styleId="EQ">
    <w:name w:val="EQ"/>
    <w:basedOn w:val="a"/>
    <w:next w:val="a"/>
    <w:rsid w:val="00F5756F"/>
    <w:pPr>
      <w:keepLines/>
      <w:tabs>
        <w:tab w:val="center" w:pos="4536"/>
        <w:tab w:val="right" w:pos="9072"/>
      </w:tabs>
    </w:pPr>
    <w:rPr>
      <w:noProof/>
    </w:rPr>
  </w:style>
  <w:style w:type="paragraph" w:customStyle="1" w:styleId="TH">
    <w:name w:val="TH"/>
    <w:basedOn w:val="a"/>
    <w:rsid w:val="00F5756F"/>
    <w:pPr>
      <w:keepNext/>
      <w:keepLines/>
      <w:spacing w:before="60"/>
      <w:jc w:val="center"/>
    </w:pPr>
    <w:rPr>
      <w:rFonts w:ascii="Arial" w:hAnsi="Arial"/>
      <w:b/>
    </w:rPr>
  </w:style>
  <w:style w:type="paragraph" w:customStyle="1" w:styleId="NF">
    <w:name w:val="NF"/>
    <w:basedOn w:val="NO"/>
    <w:rsid w:val="00F5756F"/>
    <w:pPr>
      <w:keepNext/>
      <w:spacing w:after="0"/>
    </w:pPr>
    <w:rPr>
      <w:rFonts w:ascii="Arial" w:hAnsi="Arial"/>
      <w:sz w:val="18"/>
    </w:rPr>
  </w:style>
  <w:style w:type="paragraph" w:customStyle="1" w:styleId="PL">
    <w:name w:val="PL"/>
    <w:rsid w:val="00F5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756F"/>
    <w:pPr>
      <w:jc w:val="right"/>
    </w:pPr>
  </w:style>
  <w:style w:type="paragraph" w:customStyle="1" w:styleId="H6">
    <w:name w:val="H6"/>
    <w:basedOn w:val="5"/>
    <w:next w:val="a"/>
    <w:rsid w:val="00F5756F"/>
    <w:pPr>
      <w:ind w:left="1985" w:hanging="1985"/>
      <w:outlineLvl w:val="9"/>
    </w:pPr>
    <w:rPr>
      <w:sz w:val="20"/>
    </w:rPr>
  </w:style>
  <w:style w:type="paragraph" w:customStyle="1" w:styleId="TAN">
    <w:name w:val="TAN"/>
    <w:basedOn w:val="TAL"/>
    <w:rsid w:val="00F5756F"/>
    <w:pPr>
      <w:ind w:left="851" w:hanging="851"/>
    </w:pPr>
  </w:style>
  <w:style w:type="paragraph" w:customStyle="1" w:styleId="ZA">
    <w:name w:val="ZA"/>
    <w:rsid w:val="00F575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75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75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75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756F"/>
    <w:pPr>
      <w:framePr w:wrap="notBeside" w:y="16161"/>
    </w:pPr>
  </w:style>
  <w:style w:type="character" w:customStyle="1" w:styleId="ZGSM">
    <w:name w:val="ZGSM"/>
    <w:rsid w:val="00F5756F"/>
  </w:style>
  <w:style w:type="paragraph" w:styleId="25">
    <w:name w:val="List 2"/>
    <w:basedOn w:val="af0"/>
    <w:rsid w:val="00F5756F"/>
    <w:pPr>
      <w:ind w:left="851"/>
    </w:pPr>
  </w:style>
  <w:style w:type="paragraph" w:customStyle="1" w:styleId="ZG">
    <w:name w:val="ZG"/>
    <w:rsid w:val="00F575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5756F"/>
    <w:pPr>
      <w:ind w:left="1135"/>
    </w:pPr>
  </w:style>
  <w:style w:type="paragraph" w:styleId="41">
    <w:name w:val="List 4"/>
    <w:basedOn w:val="32"/>
    <w:rsid w:val="00F5756F"/>
    <w:pPr>
      <w:ind w:left="1418"/>
    </w:pPr>
  </w:style>
  <w:style w:type="paragraph" w:styleId="51">
    <w:name w:val="List 5"/>
    <w:basedOn w:val="41"/>
    <w:rsid w:val="00F5756F"/>
    <w:pPr>
      <w:ind w:left="1702"/>
    </w:pPr>
  </w:style>
  <w:style w:type="paragraph" w:customStyle="1" w:styleId="EditorsNote">
    <w:name w:val="Editor's Note"/>
    <w:basedOn w:val="NO"/>
    <w:rsid w:val="00F5756F"/>
    <w:rPr>
      <w:color w:val="FF0000"/>
    </w:rPr>
  </w:style>
  <w:style w:type="paragraph" w:styleId="af0">
    <w:name w:val="List"/>
    <w:basedOn w:val="a"/>
    <w:rsid w:val="00F5756F"/>
    <w:pPr>
      <w:ind w:left="568" w:hanging="284"/>
    </w:pPr>
  </w:style>
  <w:style w:type="paragraph" w:styleId="af">
    <w:name w:val="List Bullet"/>
    <w:basedOn w:val="af0"/>
    <w:rsid w:val="00F5756F"/>
  </w:style>
  <w:style w:type="paragraph" w:styleId="42">
    <w:name w:val="List Bullet 4"/>
    <w:basedOn w:val="31"/>
    <w:rsid w:val="00F5756F"/>
    <w:pPr>
      <w:ind w:left="1418"/>
    </w:pPr>
  </w:style>
  <w:style w:type="paragraph" w:styleId="52">
    <w:name w:val="List Bullet 5"/>
    <w:basedOn w:val="42"/>
    <w:rsid w:val="00F5756F"/>
    <w:pPr>
      <w:ind w:left="1702"/>
    </w:pPr>
  </w:style>
  <w:style w:type="paragraph" w:customStyle="1" w:styleId="B1">
    <w:name w:val="B1"/>
    <w:basedOn w:val="af0"/>
    <w:rsid w:val="00F5756F"/>
  </w:style>
  <w:style w:type="paragraph" w:customStyle="1" w:styleId="B2">
    <w:name w:val="B2"/>
    <w:basedOn w:val="25"/>
    <w:rsid w:val="00F5756F"/>
  </w:style>
  <w:style w:type="paragraph" w:customStyle="1" w:styleId="B3">
    <w:name w:val="B3"/>
    <w:basedOn w:val="32"/>
    <w:rsid w:val="00F5756F"/>
  </w:style>
  <w:style w:type="paragraph" w:customStyle="1" w:styleId="B4">
    <w:name w:val="B4"/>
    <w:basedOn w:val="41"/>
    <w:rsid w:val="00F5756F"/>
  </w:style>
  <w:style w:type="paragraph" w:customStyle="1" w:styleId="B5">
    <w:name w:val="B5"/>
    <w:basedOn w:val="51"/>
    <w:rsid w:val="00F5756F"/>
  </w:style>
  <w:style w:type="paragraph" w:styleId="af1">
    <w:name w:val="footer"/>
    <w:basedOn w:val="a4"/>
    <w:rsid w:val="00F5756F"/>
    <w:pPr>
      <w:jc w:val="center"/>
    </w:pPr>
    <w:rPr>
      <w:i/>
    </w:rPr>
  </w:style>
  <w:style w:type="paragraph" w:customStyle="1" w:styleId="ZTD">
    <w:name w:val="ZTD"/>
    <w:basedOn w:val="ZB"/>
    <w:rsid w:val="00F5756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C45C0E"/>
    <w:rPr>
      <w:lang w:val="en-GB" w:eastAsia="ja-JP"/>
    </w:rPr>
  </w:style>
  <w:style w:type="paragraph" w:styleId="af4">
    <w:name w:val="Document Map"/>
    <w:basedOn w:val="a"/>
    <w:link w:val="af5"/>
    <w:rsid w:val="00462368"/>
    <w:rPr>
      <w:rFonts w:ascii="SimSun" w:eastAsia="SimSun"/>
      <w:sz w:val="18"/>
      <w:szCs w:val="18"/>
    </w:rPr>
  </w:style>
  <w:style w:type="character" w:customStyle="1" w:styleId="af5">
    <w:name w:val="見出しマップ (文字)"/>
    <w:basedOn w:val="a0"/>
    <w:link w:val="af4"/>
    <w:rsid w:val="00462368"/>
    <w:rPr>
      <w:rFonts w:ascii="SimSun" w:eastAsia="SimSun"/>
      <w:sz w:val="18"/>
      <w:szCs w:val="18"/>
      <w:lang w:val="en-GB" w:eastAsia="fr-FR"/>
    </w:rPr>
  </w:style>
  <w:style w:type="paragraph" w:styleId="af6">
    <w:name w:val="List Paragraph"/>
    <w:basedOn w:val="a"/>
    <w:uiPriority w:val="34"/>
    <w:qFormat/>
    <w:rsid w:val="001472D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6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575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5756F"/>
    <w:pPr>
      <w:pBdr>
        <w:top w:val="none" w:sz="0" w:space="0" w:color="auto"/>
      </w:pBdr>
      <w:spacing w:before="180"/>
      <w:outlineLvl w:val="1"/>
    </w:pPr>
    <w:rPr>
      <w:sz w:val="32"/>
    </w:rPr>
  </w:style>
  <w:style w:type="paragraph" w:styleId="3">
    <w:name w:val="heading 3"/>
    <w:basedOn w:val="2"/>
    <w:next w:val="a"/>
    <w:qFormat/>
    <w:rsid w:val="00F5756F"/>
    <w:pPr>
      <w:spacing w:before="120"/>
      <w:outlineLvl w:val="2"/>
    </w:pPr>
    <w:rPr>
      <w:sz w:val="28"/>
    </w:rPr>
  </w:style>
  <w:style w:type="paragraph" w:styleId="4">
    <w:name w:val="heading 4"/>
    <w:basedOn w:val="3"/>
    <w:next w:val="a"/>
    <w:qFormat/>
    <w:rsid w:val="00F5756F"/>
    <w:pPr>
      <w:ind w:left="1418" w:hanging="1418"/>
      <w:outlineLvl w:val="3"/>
    </w:pPr>
    <w:rPr>
      <w:sz w:val="24"/>
    </w:rPr>
  </w:style>
  <w:style w:type="paragraph" w:styleId="5">
    <w:name w:val="heading 5"/>
    <w:basedOn w:val="4"/>
    <w:next w:val="a"/>
    <w:qFormat/>
    <w:rsid w:val="00F5756F"/>
    <w:pPr>
      <w:ind w:left="1701" w:hanging="1701"/>
      <w:outlineLvl w:val="4"/>
    </w:pPr>
    <w:rPr>
      <w:sz w:val="22"/>
    </w:rPr>
  </w:style>
  <w:style w:type="paragraph" w:styleId="6">
    <w:name w:val="heading 6"/>
    <w:basedOn w:val="H6"/>
    <w:next w:val="a"/>
    <w:qFormat/>
    <w:rsid w:val="00F5756F"/>
    <w:pPr>
      <w:outlineLvl w:val="5"/>
    </w:pPr>
  </w:style>
  <w:style w:type="paragraph" w:styleId="7">
    <w:name w:val="heading 7"/>
    <w:basedOn w:val="H6"/>
    <w:next w:val="a"/>
    <w:qFormat/>
    <w:rsid w:val="00F5756F"/>
    <w:pPr>
      <w:outlineLvl w:val="6"/>
    </w:pPr>
  </w:style>
  <w:style w:type="paragraph" w:styleId="8">
    <w:name w:val="heading 8"/>
    <w:basedOn w:val="1"/>
    <w:next w:val="a"/>
    <w:qFormat/>
    <w:rsid w:val="00F5756F"/>
    <w:pPr>
      <w:ind w:left="0" w:firstLine="0"/>
      <w:outlineLvl w:val="7"/>
    </w:pPr>
  </w:style>
  <w:style w:type="paragraph" w:styleId="9">
    <w:name w:val="heading 9"/>
    <w:basedOn w:val="8"/>
    <w:next w:val="a"/>
    <w:qFormat/>
    <w:rsid w:val="00F575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5756F"/>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F575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F5756F"/>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5756F"/>
    <w:pPr>
      <w:spacing w:before="180"/>
      <w:ind w:left="2693" w:hanging="2693"/>
    </w:pPr>
    <w:rPr>
      <w:b/>
    </w:rPr>
  </w:style>
  <w:style w:type="paragraph" w:styleId="10">
    <w:name w:val="toc 1"/>
    <w:semiHidden/>
    <w:rsid w:val="00F575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575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5756F"/>
    <w:pPr>
      <w:ind w:left="1701" w:hanging="1701"/>
    </w:pPr>
  </w:style>
  <w:style w:type="paragraph" w:styleId="40">
    <w:name w:val="toc 4"/>
    <w:basedOn w:val="30"/>
    <w:semiHidden/>
    <w:rsid w:val="00F5756F"/>
    <w:pPr>
      <w:ind w:left="1418" w:hanging="1418"/>
    </w:pPr>
  </w:style>
  <w:style w:type="paragraph" w:styleId="30">
    <w:name w:val="toc 3"/>
    <w:basedOn w:val="21"/>
    <w:semiHidden/>
    <w:rsid w:val="00F5756F"/>
    <w:pPr>
      <w:ind w:left="1134" w:hanging="1134"/>
    </w:pPr>
  </w:style>
  <w:style w:type="paragraph" w:styleId="21">
    <w:name w:val="toc 2"/>
    <w:basedOn w:val="10"/>
    <w:semiHidden/>
    <w:rsid w:val="00F5756F"/>
    <w:pPr>
      <w:keepNext w:val="0"/>
      <w:spacing w:before="0"/>
      <w:ind w:left="851" w:hanging="851"/>
    </w:pPr>
    <w:rPr>
      <w:sz w:val="20"/>
    </w:rPr>
  </w:style>
  <w:style w:type="paragraph" w:styleId="22">
    <w:name w:val="index 2"/>
    <w:basedOn w:val="11"/>
    <w:semiHidden/>
    <w:rsid w:val="00F5756F"/>
    <w:pPr>
      <w:ind w:left="284"/>
    </w:pPr>
  </w:style>
  <w:style w:type="paragraph" w:styleId="11">
    <w:name w:val="index 1"/>
    <w:basedOn w:val="a"/>
    <w:semiHidden/>
    <w:rsid w:val="00F5756F"/>
    <w:pPr>
      <w:keepLines/>
      <w:spacing w:after="0"/>
    </w:pPr>
  </w:style>
  <w:style w:type="paragraph" w:customStyle="1" w:styleId="ZH">
    <w:name w:val="ZH"/>
    <w:rsid w:val="00F575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5756F"/>
    <w:pPr>
      <w:outlineLvl w:val="9"/>
    </w:pPr>
  </w:style>
  <w:style w:type="paragraph" w:styleId="23">
    <w:name w:val="List Number 2"/>
    <w:basedOn w:val="ac"/>
    <w:rsid w:val="00F5756F"/>
    <w:pPr>
      <w:ind w:left="851"/>
    </w:pPr>
  </w:style>
  <w:style w:type="character" w:styleId="ad">
    <w:name w:val="footnote reference"/>
    <w:basedOn w:val="a0"/>
    <w:semiHidden/>
    <w:rsid w:val="00F5756F"/>
    <w:rPr>
      <w:b/>
      <w:position w:val="6"/>
      <w:sz w:val="16"/>
    </w:rPr>
  </w:style>
  <w:style w:type="paragraph" w:styleId="ae">
    <w:name w:val="footnote text"/>
    <w:basedOn w:val="a"/>
    <w:semiHidden/>
    <w:rsid w:val="00F5756F"/>
    <w:pPr>
      <w:keepLines/>
      <w:spacing w:after="0"/>
      <w:ind w:left="454" w:hanging="454"/>
    </w:pPr>
    <w:rPr>
      <w:sz w:val="16"/>
    </w:rPr>
  </w:style>
  <w:style w:type="paragraph" w:customStyle="1" w:styleId="TAC">
    <w:name w:val="TAC"/>
    <w:basedOn w:val="TAL"/>
    <w:rsid w:val="00F5756F"/>
    <w:pPr>
      <w:jc w:val="center"/>
    </w:pPr>
  </w:style>
  <w:style w:type="paragraph" w:customStyle="1" w:styleId="TF">
    <w:name w:val="TF"/>
    <w:basedOn w:val="TH"/>
    <w:rsid w:val="00F5756F"/>
    <w:pPr>
      <w:keepNext w:val="0"/>
      <w:spacing w:before="0" w:after="240"/>
    </w:pPr>
  </w:style>
  <w:style w:type="paragraph" w:customStyle="1" w:styleId="NO">
    <w:name w:val="NO"/>
    <w:basedOn w:val="a"/>
    <w:rsid w:val="00F5756F"/>
    <w:pPr>
      <w:keepLines/>
      <w:ind w:left="1135" w:hanging="851"/>
    </w:pPr>
  </w:style>
  <w:style w:type="paragraph" w:styleId="90">
    <w:name w:val="toc 9"/>
    <w:basedOn w:val="80"/>
    <w:semiHidden/>
    <w:rsid w:val="00F5756F"/>
    <w:pPr>
      <w:ind w:left="1418" w:hanging="1418"/>
    </w:pPr>
  </w:style>
  <w:style w:type="paragraph" w:customStyle="1" w:styleId="EX">
    <w:name w:val="EX"/>
    <w:basedOn w:val="a"/>
    <w:rsid w:val="00F5756F"/>
    <w:pPr>
      <w:keepLines/>
      <w:ind w:left="1702" w:hanging="1418"/>
    </w:pPr>
  </w:style>
  <w:style w:type="paragraph" w:customStyle="1" w:styleId="FP">
    <w:name w:val="FP"/>
    <w:basedOn w:val="a"/>
    <w:rsid w:val="00F5756F"/>
    <w:pPr>
      <w:spacing w:after="0"/>
    </w:pPr>
  </w:style>
  <w:style w:type="paragraph" w:customStyle="1" w:styleId="LD">
    <w:name w:val="LD"/>
    <w:rsid w:val="00F575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756F"/>
    <w:pPr>
      <w:spacing w:after="0"/>
    </w:pPr>
  </w:style>
  <w:style w:type="paragraph" w:customStyle="1" w:styleId="EW">
    <w:name w:val="EW"/>
    <w:basedOn w:val="EX"/>
    <w:rsid w:val="00F5756F"/>
    <w:pPr>
      <w:spacing w:after="0"/>
    </w:pPr>
  </w:style>
  <w:style w:type="paragraph" w:styleId="60">
    <w:name w:val="toc 6"/>
    <w:basedOn w:val="50"/>
    <w:next w:val="a"/>
    <w:semiHidden/>
    <w:rsid w:val="00F5756F"/>
    <w:pPr>
      <w:ind w:left="1985" w:hanging="1985"/>
    </w:pPr>
  </w:style>
  <w:style w:type="paragraph" w:styleId="70">
    <w:name w:val="toc 7"/>
    <w:basedOn w:val="60"/>
    <w:next w:val="a"/>
    <w:semiHidden/>
    <w:rsid w:val="00F5756F"/>
    <w:pPr>
      <w:ind w:left="2268" w:hanging="2268"/>
    </w:pPr>
  </w:style>
  <w:style w:type="paragraph" w:styleId="24">
    <w:name w:val="List Bullet 2"/>
    <w:basedOn w:val="af"/>
    <w:rsid w:val="00F5756F"/>
    <w:pPr>
      <w:ind w:left="851"/>
    </w:pPr>
  </w:style>
  <w:style w:type="paragraph" w:styleId="31">
    <w:name w:val="List Bullet 3"/>
    <w:basedOn w:val="24"/>
    <w:rsid w:val="00F5756F"/>
    <w:pPr>
      <w:ind w:left="1135"/>
    </w:pPr>
  </w:style>
  <w:style w:type="paragraph" w:styleId="ac">
    <w:name w:val="List Number"/>
    <w:basedOn w:val="af0"/>
    <w:rsid w:val="00F5756F"/>
  </w:style>
  <w:style w:type="paragraph" w:customStyle="1" w:styleId="EQ">
    <w:name w:val="EQ"/>
    <w:basedOn w:val="a"/>
    <w:next w:val="a"/>
    <w:rsid w:val="00F5756F"/>
    <w:pPr>
      <w:keepLines/>
      <w:tabs>
        <w:tab w:val="center" w:pos="4536"/>
        <w:tab w:val="right" w:pos="9072"/>
      </w:tabs>
    </w:pPr>
    <w:rPr>
      <w:noProof/>
    </w:rPr>
  </w:style>
  <w:style w:type="paragraph" w:customStyle="1" w:styleId="TH">
    <w:name w:val="TH"/>
    <w:basedOn w:val="a"/>
    <w:rsid w:val="00F5756F"/>
    <w:pPr>
      <w:keepNext/>
      <w:keepLines/>
      <w:spacing w:before="60"/>
      <w:jc w:val="center"/>
    </w:pPr>
    <w:rPr>
      <w:rFonts w:ascii="Arial" w:hAnsi="Arial"/>
      <w:b/>
    </w:rPr>
  </w:style>
  <w:style w:type="paragraph" w:customStyle="1" w:styleId="NF">
    <w:name w:val="NF"/>
    <w:basedOn w:val="NO"/>
    <w:rsid w:val="00F5756F"/>
    <w:pPr>
      <w:keepNext/>
      <w:spacing w:after="0"/>
    </w:pPr>
    <w:rPr>
      <w:rFonts w:ascii="Arial" w:hAnsi="Arial"/>
      <w:sz w:val="18"/>
    </w:rPr>
  </w:style>
  <w:style w:type="paragraph" w:customStyle="1" w:styleId="PL">
    <w:name w:val="PL"/>
    <w:rsid w:val="00F5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756F"/>
    <w:pPr>
      <w:jc w:val="right"/>
    </w:pPr>
  </w:style>
  <w:style w:type="paragraph" w:customStyle="1" w:styleId="H6">
    <w:name w:val="H6"/>
    <w:basedOn w:val="5"/>
    <w:next w:val="a"/>
    <w:rsid w:val="00F5756F"/>
    <w:pPr>
      <w:ind w:left="1985" w:hanging="1985"/>
      <w:outlineLvl w:val="9"/>
    </w:pPr>
    <w:rPr>
      <w:sz w:val="20"/>
    </w:rPr>
  </w:style>
  <w:style w:type="paragraph" w:customStyle="1" w:styleId="TAN">
    <w:name w:val="TAN"/>
    <w:basedOn w:val="TAL"/>
    <w:rsid w:val="00F5756F"/>
    <w:pPr>
      <w:ind w:left="851" w:hanging="851"/>
    </w:pPr>
  </w:style>
  <w:style w:type="paragraph" w:customStyle="1" w:styleId="ZA">
    <w:name w:val="ZA"/>
    <w:rsid w:val="00F575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75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75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75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756F"/>
    <w:pPr>
      <w:framePr w:wrap="notBeside" w:y="16161"/>
    </w:pPr>
  </w:style>
  <w:style w:type="character" w:customStyle="1" w:styleId="ZGSM">
    <w:name w:val="ZGSM"/>
    <w:rsid w:val="00F5756F"/>
  </w:style>
  <w:style w:type="paragraph" w:styleId="25">
    <w:name w:val="List 2"/>
    <w:basedOn w:val="af0"/>
    <w:rsid w:val="00F5756F"/>
    <w:pPr>
      <w:ind w:left="851"/>
    </w:pPr>
  </w:style>
  <w:style w:type="paragraph" w:customStyle="1" w:styleId="ZG">
    <w:name w:val="ZG"/>
    <w:rsid w:val="00F575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5756F"/>
    <w:pPr>
      <w:ind w:left="1135"/>
    </w:pPr>
  </w:style>
  <w:style w:type="paragraph" w:styleId="41">
    <w:name w:val="List 4"/>
    <w:basedOn w:val="32"/>
    <w:rsid w:val="00F5756F"/>
    <w:pPr>
      <w:ind w:left="1418"/>
    </w:pPr>
  </w:style>
  <w:style w:type="paragraph" w:styleId="51">
    <w:name w:val="List 5"/>
    <w:basedOn w:val="41"/>
    <w:rsid w:val="00F5756F"/>
    <w:pPr>
      <w:ind w:left="1702"/>
    </w:pPr>
  </w:style>
  <w:style w:type="paragraph" w:customStyle="1" w:styleId="EditorsNote">
    <w:name w:val="Editor's Note"/>
    <w:basedOn w:val="NO"/>
    <w:rsid w:val="00F5756F"/>
    <w:rPr>
      <w:color w:val="FF0000"/>
    </w:rPr>
  </w:style>
  <w:style w:type="paragraph" w:styleId="af0">
    <w:name w:val="List"/>
    <w:basedOn w:val="a"/>
    <w:rsid w:val="00F5756F"/>
    <w:pPr>
      <w:ind w:left="568" w:hanging="284"/>
    </w:pPr>
  </w:style>
  <w:style w:type="paragraph" w:styleId="af">
    <w:name w:val="List Bullet"/>
    <w:basedOn w:val="af0"/>
    <w:rsid w:val="00F5756F"/>
  </w:style>
  <w:style w:type="paragraph" w:styleId="42">
    <w:name w:val="List Bullet 4"/>
    <w:basedOn w:val="31"/>
    <w:rsid w:val="00F5756F"/>
    <w:pPr>
      <w:ind w:left="1418"/>
    </w:pPr>
  </w:style>
  <w:style w:type="paragraph" w:styleId="52">
    <w:name w:val="List Bullet 5"/>
    <w:basedOn w:val="42"/>
    <w:rsid w:val="00F5756F"/>
    <w:pPr>
      <w:ind w:left="1702"/>
    </w:pPr>
  </w:style>
  <w:style w:type="paragraph" w:customStyle="1" w:styleId="B1">
    <w:name w:val="B1"/>
    <w:basedOn w:val="af0"/>
    <w:rsid w:val="00F5756F"/>
  </w:style>
  <w:style w:type="paragraph" w:customStyle="1" w:styleId="B2">
    <w:name w:val="B2"/>
    <w:basedOn w:val="25"/>
    <w:rsid w:val="00F5756F"/>
  </w:style>
  <w:style w:type="paragraph" w:customStyle="1" w:styleId="B3">
    <w:name w:val="B3"/>
    <w:basedOn w:val="32"/>
    <w:rsid w:val="00F5756F"/>
  </w:style>
  <w:style w:type="paragraph" w:customStyle="1" w:styleId="B4">
    <w:name w:val="B4"/>
    <w:basedOn w:val="41"/>
    <w:rsid w:val="00F5756F"/>
  </w:style>
  <w:style w:type="paragraph" w:customStyle="1" w:styleId="B5">
    <w:name w:val="B5"/>
    <w:basedOn w:val="51"/>
    <w:rsid w:val="00F5756F"/>
  </w:style>
  <w:style w:type="paragraph" w:styleId="af1">
    <w:name w:val="footer"/>
    <w:basedOn w:val="a4"/>
    <w:rsid w:val="00F5756F"/>
    <w:pPr>
      <w:jc w:val="center"/>
    </w:pPr>
    <w:rPr>
      <w:i/>
    </w:rPr>
  </w:style>
  <w:style w:type="paragraph" w:customStyle="1" w:styleId="ZTD">
    <w:name w:val="ZTD"/>
    <w:basedOn w:val="ZB"/>
    <w:rsid w:val="00F5756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C45C0E"/>
    <w:rPr>
      <w:lang w:val="en-GB" w:eastAsia="ja-JP"/>
    </w:rPr>
  </w:style>
  <w:style w:type="paragraph" w:styleId="af4">
    <w:name w:val="Document Map"/>
    <w:basedOn w:val="a"/>
    <w:link w:val="af5"/>
    <w:rsid w:val="00462368"/>
    <w:rPr>
      <w:rFonts w:ascii="SimSun" w:eastAsia="SimSun"/>
      <w:sz w:val="18"/>
      <w:szCs w:val="18"/>
    </w:rPr>
  </w:style>
  <w:style w:type="character" w:customStyle="1" w:styleId="af5">
    <w:name w:val="見出しマップ (文字)"/>
    <w:basedOn w:val="a0"/>
    <w:link w:val="af4"/>
    <w:rsid w:val="00462368"/>
    <w:rPr>
      <w:rFonts w:ascii="SimSun" w:eastAsia="SimSun"/>
      <w:sz w:val="18"/>
      <w:szCs w:val="18"/>
      <w:lang w:val="en-GB" w:eastAsia="fr-FR"/>
    </w:rPr>
  </w:style>
  <w:style w:type="paragraph" w:styleId="af6">
    <w:name w:val="List Paragraph"/>
    <w:basedOn w:val="a"/>
    <w:uiPriority w:val="34"/>
    <w:qFormat/>
    <w:rsid w:val="001472D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6</Pages>
  <Words>971</Words>
  <Characters>5540</Characters>
  <Application>Microsoft Office Word</Application>
  <DocSecurity>0</DocSecurity>
  <Lines>46</Lines>
  <Paragraphs>12</Paragraphs>
  <ScaleCrop>false</ScaleCrop>
  <HeadingPairs>
    <vt:vector size="8" baseType="variant">
      <vt:variant>
        <vt:lpstr>タイトル</vt:lpstr>
      </vt:variant>
      <vt:variant>
        <vt:i4>1</vt:i4>
      </vt:variant>
      <vt:variant>
        <vt:lpstr>Titre</vt:lpstr>
      </vt:variant>
      <vt:variant>
        <vt:i4>1</vt:i4>
      </vt:variant>
      <vt:variant>
        <vt:lpstr>Titel</vt:lpstr>
      </vt:variant>
      <vt:variant>
        <vt:i4>1</vt:i4>
      </vt:variant>
      <vt:variant>
        <vt:lpstr>Title</vt:lpstr>
      </vt:variant>
      <vt:variant>
        <vt:i4>1</vt:i4>
      </vt:variant>
    </vt:vector>
  </HeadingPairs>
  <TitlesOfParts>
    <vt:vector size="4" baseType="lpstr">
      <vt:lpstr/>
      <vt:lpstr>Title</vt:lpstr>
      <vt:lpstr>Title</vt:lpstr>
      <vt:lpstr>Title</vt:lpstr>
    </vt:vector>
  </TitlesOfParts>
  <Company>BT</Company>
  <LinksUpToDate>false</LinksUpToDate>
  <CharactersWithSpaces>6499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NEC1</cp:lastModifiedBy>
  <cp:revision>4</cp:revision>
  <cp:lastPrinted>2000-02-29T02:31:00Z</cp:lastPrinted>
  <dcterms:created xsi:type="dcterms:W3CDTF">2016-06-16T23:44:00Z</dcterms:created>
  <dcterms:modified xsi:type="dcterms:W3CDTF">2016-06-17T00:27:00Z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